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9878" w14:textId="68662EEC" w:rsidR="00B575D8" w:rsidRDefault="00B575D8" w:rsidP="00B575D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w:t>
        </w:r>
      </w:fldSimple>
      <w:r w:rsidR="00847256">
        <w:rPr>
          <w:b/>
          <w:i/>
          <w:noProof/>
          <w:sz w:val="28"/>
        </w:rPr>
        <w:t>329</w:t>
      </w:r>
    </w:p>
    <w:p w14:paraId="5B57E4F8" w14:textId="77777777" w:rsidR="00B575D8" w:rsidRDefault="00000000" w:rsidP="00B575D8">
      <w:pPr>
        <w:pStyle w:val="CRCoverPage"/>
        <w:outlineLvl w:val="0"/>
        <w:rPr>
          <w:b/>
          <w:noProof/>
          <w:sz w:val="24"/>
        </w:rPr>
      </w:pPr>
      <w:fldSimple w:instr=" DOCPROPERTY  Location  \* MERGEFORMAT ">
        <w:r w:rsidR="00B575D8" w:rsidRPr="00BA51D9">
          <w:rPr>
            <w:b/>
            <w:noProof/>
            <w:sz w:val="24"/>
          </w:rPr>
          <w:t>Stor-Göteborg</w:t>
        </w:r>
      </w:fldSimple>
      <w:r w:rsidR="00B575D8">
        <w:rPr>
          <w:b/>
          <w:noProof/>
          <w:sz w:val="24"/>
        </w:rPr>
        <w:t xml:space="preserve">, </w:t>
      </w:r>
      <w:fldSimple w:instr=" DOCPROPERTY  Country  \* MERGEFORMAT ">
        <w:r w:rsidR="00B575D8" w:rsidRPr="00BA51D9">
          <w:rPr>
            <w:b/>
            <w:noProof/>
            <w:sz w:val="24"/>
          </w:rPr>
          <w:t>Sweden</w:t>
        </w:r>
      </w:fldSimple>
      <w:r w:rsidR="00B575D8">
        <w:rPr>
          <w:b/>
          <w:noProof/>
          <w:sz w:val="24"/>
        </w:rPr>
        <w:t xml:space="preserve">, </w:t>
      </w:r>
      <w:fldSimple w:instr=" DOCPROPERTY  StartDate  \* MERGEFORMAT ">
        <w:r w:rsidR="00B575D8" w:rsidRPr="00BA51D9">
          <w:rPr>
            <w:b/>
            <w:noProof/>
            <w:sz w:val="24"/>
          </w:rPr>
          <w:t>7th Apr 2025</w:t>
        </w:r>
      </w:fldSimple>
      <w:r w:rsidR="00B575D8">
        <w:rPr>
          <w:b/>
          <w:noProof/>
          <w:sz w:val="24"/>
        </w:rPr>
        <w:t xml:space="preserve"> - </w:t>
      </w:r>
      <w:fldSimple w:instr=" DOCPROPERTY  EndDate  \* MERGEFORMAT ">
        <w:r w:rsidR="00B575D8"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75D8" w14:paraId="242BAF12" w14:textId="77777777" w:rsidTr="001F4F61">
        <w:tc>
          <w:tcPr>
            <w:tcW w:w="9641" w:type="dxa"/>
            <w:gridSpan w:val="9"/>
            <w:tcBorders>
              <w:top w:val="single" w:sz="4" w:space="0" w:color="auto"/>
              <w:left w:val="single" w:sz="4" w:space="0" w:color="auto"/>
              <w:right w:val="single" w:sz="4" w:space="0" w:color="auto"/>
            </w:tcBorders>
          </w:tcPr>
          <w:p w14:paraId="55F7F2D5" w14:textId="77777777" w:rsidR="00B575D8" w:rsidRDefault="00B575D8" w:rsidP="001F4F61">
            <w:pPr>
              <w:pStyle w:val="CRCoverPage"/>
              <w:spacing w:after="0"/>
              <w:jc w:val="right"/>
              <w:rPr>
                <w:i/>
                <w:noProof/>
              </w:rPr>
            </w:pPr>
            <w:r>
              <w:rPr>
                <w:i/>
                <w:noProof/>
                <w:sz w:val="14"/>
              </w:rPr>
              <w:t>CR-Form-v12.3</w:t>
            </w:r>
          </w:p>
        </w:tc>
      </w:tr>
      <w:tr w:rsidR="00B575D8" w14:paraId="72B8A40F" w14:textId="77777777" w:rsidTr="001F4F61">
        <w:tc>
          <w:tcPr>
            <w:tcW w:w="9641" w:type="dxa"/>
            <w:gridSpan w:val="9"/>
            <w:tcBorders>
              <w:left w:val="single" w:sz="4" w:space="0" w:color="auto"/>
              <w:right w:val="single" w:sz="4" w:space="0" w:color="auto"/>
            </w:tcBorders>
          </w:tcPr>
          <w:p w14:paraId="3AE80946" w14:textId="77777777" w:rsidR="00B575D8" w:rsidRDefault="00B575D8" w:rsidP="001F4F61">
            <w:pPr>
              <w:pStyle w:val="CRCoverPage"/>
              <w:spacing w:after="0"/>
              <w:jc w:val="center"/>
              <w:rPr>
                <w:noProof/>
              </w:rPr>
            </w:pPr>
            <w:r>
              <w:rPr>
                <w:b/>
                <w:noProof/>
                <w:sz w:val="32"/>
              </w:rPr>
              <w:t>CHANGE REQUEST</w:t>
            </w:r>
          </w:p>
        </w:tc>
      </w:tr>
      <w:tr w:rsidR="00B575D8" w14:paraId="713C34D3" w14:textId="77777777" w:rsidTr="001F4F61">
        <w:tc>
          <w:tcPr>
            <w:tcW w:w="9641" w:type="dxa"/>
            <w:gridSpan w:val="9"/>
            <w:tcBorders>
              <w:left w:val="single" w:sz="4" w:space="0" w:color="auto"/>
              <w:right w:val="single" w:sz="4" w:space="0" w:color="auto"/>
            </w:tcBorders>
          </w:tcPr>
          <w:p w14:paraId="307AC74A" w14:textId="77777777" w:rsidR="00B575D8" w:rsidRDefault="00B575D8" w:rsidP="001F4F61">
            <w:pPr>
              <w:pStyle w:val="CRCoverPage"/>
              <w:spacing w:after="0"/>
              <w:rPr>
                <w:noProof/>
                <w:sz w:val="8"/>
                <w:szCs w:val="8"/>
              </w:rPr>
            </w:pPr>
          </w:p>
        </w:tc>
      </w:tr>
      <w:tr w:rsidR="00B575D8" w14:paraId="2081E6E9" w14:textId="77777777" w:rsidTr="001F4F61">
        <w:tc>
          <w:tcPr>
            <w:tcW w:w="142" w:type="dxa"/>
            <w:tcBorders>
              <w:left w:val="single" w:sz="4" w:space="0" w:color="auto"/>
            </w:tcBorders>
          </w:tcPr>
          <w:p w14:paraId="2DC385C7" w14:textId="77777777" w:rsidR="00B575D8" w:rsidRDefault="00B575D8" w:rsidP="001F4F61">
            <w:pPr>
              <w:pStyle w:val="CRCoverPage"/>
              <w:spacing w:after="0"/>
              <w:jc w:val="right"/>
              <w:rPr>
                <w:noProof/>
              </w:rPr>
            </w:pPr>
          </w:p>
        </w:tc>
        <w:tc>
          <w:tcPr>
            <w:tcW w:w="1559" w:type="dxa"/>
            <w:shd w:val="pct30" w:color="FFFF00" w:fill="auto"/>
          </w:tcPr>
          <w:p w14:paraId="40EFF856" w14:textId="77777777" w:rsidR="00B575D8" w:rsidRPr="00410371" w:rsidRDefault="00000000" w:rsidP="001F4F61">
            <w:pPr>
              <w:pStyle w:val="CRCoverPage"/>
              <w:spacing w:after="0"/>
              <w:jc w:val="right"/>
              <w:rPr>
                <w:b/>
                <w:noProof/>
                <w:sz w:val="28"/>
              </w:rPr>
            </w:pPr>
            <w:fldSimple w:instr=" DOCPROPERTY  Spec#  \* MERGEFORMAT ">
              <w:r w:rsidR="00B575D8" w:rsidRPr="00410371">
                <w:rPr>
                  <w:b/>
                  <w:noProof/>
                  <w:sz w:val="28"/>
                </w:rPr>
                <w:t>23.482</w:t>
              </w:r>
            </w:fldSimple>
          </w:p>
        </w:tc>
        <w:tc>
          <w:tcPr>
            <w:tcW w:w="709" w:type="dxa"/>
          </w:tcPr>
          <w:p w14:paraId="5116DB4D" w14:textId="77777777" w:rsidR="00B575D8" w:rsidRDefault="00B575D8" w:rsidP="001F4F61">
            <w:pPr>
              <w:pStyle w:val="CRCoverPage"/>
              <w:spacing w:after="0"/>
              <w:jc w:val="center"/>
              <w:rPr>
                <w:noProof/>
              </w:rPr>
            </w:pPr>
            <w:r>
              <w:rPr>
                <w:b/>
                <w:noProof/>
                <w:sz w:val="28"/>
              </w:rPr>
              <w:t>CR</w:t>
            </w:r>
          </w:p>
        </w:tc>
        <w:tc>
          <w:tcPr>
            <w:tcW w:w="1276" w:type="dxa"/>
            <w:shd w:val="pct30" w:color="FFFF00" w:fill="auto"/>
          </w:tcPr>
          <w:p w14:paraId="74E7ED90" w14:textId="77777777" w:rsidR="00B575D8" w:rsidRPr="00410371" w:rsidRDefault="00000000" w:rsidP="001F4F61">
            <w:pPr>
              <w:pStyle w:val="CRCoverPage"/>
              <w:spacing w:after="0"/>
              <w:rPr>
                <w:noProof/>
              </w:rPr>
            </w:pPr>
            <w:fldSimple w:instr=" DOCPROPERTY  Cr#  \* MERGEFORMAT ">
              <w:r w:rsidR="00B575D8" w:rsidRPr="00410371">
                <w:rPr>
                  <w:b/>
                  <w:noProof/>
                  <w:sz w:val="28"/>
                </w:rPr>
                <w:t>0036</w:t>
              </w:r>
            </w:fldSimple>
          </w:p>
        </w:tc>
        <w:tc>
          <w:tcPr>
            <w:tcW w:w="709" w:type="dxa"/>
          </w:tcPr>
          <w:p w14:paraId="0091B04B" w14:textId="77777777" w:rsidR="00B575D8" w:rsidRDefault="00B575D8"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7024CDD6" w14:textId="3989E6F0" w:rsidR="00B575D8" w:rsidRPr="00410371" w:rsidRDefault="00847256" w:rsidP="001F4F61">
            <w:pPr>
              <w:pStyle w:val="CRCoverPage"/>
              <w:spacing w:after="0"/>
              <w:jc w:val="center"/>
              <w:rPr>
                <w:b/>
                <w:noProof/>
              </w:rPr>
            </w:pPr>
            <w:r>
              <w:rPr>
                <w:b/>
                <w:noProof/>
                <w:sz w:val="28"/>
              </w:rPr>
              <w:t>1</w:t>
            </w:r>
          </w:p>
        </w:tc>
        <w:tc>
          <w:tcPr>
            <w:tcW w:w="2410" w:type="dxa"/>
          </w:tcPr>
          <w:p w14:paraId="4EF98B78" w14:textId="77777777" w:rsidR="00B575D8" w:rsidRDefault="00B575D8"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86238" w14:textId="77777777" w:rsidR="00B575D8" w:rsidRPr="00410371" w:rsidRDefault="00000000" w:rsidP="001F4F61">
            <w:pPr>
              <w:pStyle w:val="CRCoverPage"/>
              <w:spacing w:after="0"/>
              <w:jc w:val="center"/>
              <w:rPr>
                <w:noProof/>
                <w:sz w:val="28"/>
              </w:rPr>
            </w:pPr>
            <w:fldSimple w:instr=" DOCPROPERTY  Version  \* MERGEFORMAT ">
              <w:r w:rsidR="00B575D8" w:rsidRPr="00410371">
                <w:rPr>
                  <w:b/>
                  <w:noProof/>
                  <w:sz w:val="28"/>
                </w:rPr>
                <w:t>19.1.0</w:t>
              </w:r>
            </w:fldSimple>
          </w:p>
        </w:tc>
        <w:tc>
          <w:tcPr>
            <w:tcW w:w="143" w:type="dxa"/>
            <w:tcBorders>
              <w:right w:val="single" w:sz="4" w:space="0" w:color="auto"/>
            </w:tcBorders>
          </w:tcPr>
          <w:p w14:paraId="7D8CE032" w14:textId="77777777" w:rsidR="00B575D8" w:rsidRDefault="00B575D8" w:rsidP="001F4F61">
            <w:pPr>
              <w:pStyle w:val="CRCoverPage"/>
              <w:spacing w:after="0"/>
              <w:rPr>
                <w:noProof/>
              </w:rPr>
            </w:pPr>
          </w:p>
        </w:tc>
      </w:tr>
      <w:tr w:rsidR="00B575D8" w14:paraId="16779216" w14:textId="77777777" w:rsidTr="001F4F61">
        <w:tc>
          <w:tcPr>
            <w:tcW w:w="9641" w:type="dxa"/>
            <w:gridSpan w:val="9"/>
            <w:tcBorders>
              <w:left w:val="single" w:sz="4" w:space="0" w:color="auto"/>
              <w:right w:val="single" w:sz="4" w:space="0" w:color="auto"/>
            </w:tcBorders>
          </w:tcPr>
          <w:p w14:paraId="32843F27" w14:textId="77777777" w:rsidR="00B575D8" w:rsidRDefault="00B575D8" w:rsidP="001F4F61">
            <w:pPr>
              <w:pStyle w:val="CRCoverPage"/>
              <w:spacing w:after="0"/>
              <w:rPr>
                <w:noProof/>
              </w:rPr>
            </w:pPr>
          </w:p>
        </w:tc>
      </w:tr>
      <w:tr w:rsidR="00B575D8" w14:paraId="2C7EE3B6" w14:textId="77777777" w:rsidTr="001F4F61">
        <w:tc>
          <w:tcPr>
            <w:tcW w:w="9641" w:type="dxa"/>
            <w:gridSpan w:val="9"/>
            <w:tcBorders>
              <w:top w:val="single" w:sz="4" w:space="0" w:color="auto"/>
            </w:tcBorders>
          </w:tcPr>
          <w:p w14:paraId="042C2472" w14:textId="77777777" w:rsidR="00B575D8" w:rsidRPr="00F25D98" w:rsidRDefault="00B575D8"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75D8" w14:paraId="63A7F3F0" w14:textId="77777777" w:rsidTr="001F4F61">
        <w:tc>
          <w:tcPr>
            <w:tcW w:w="9641" w:type="dxa"/>
            <w:gridSpan w:val="9"/>
          </w:tcPr>
          <w:p w14:paraId="1AF27CBC" w14:textId="77777777" w:rsidR="00B575D8" w:rsidRDefault="00B575D8" w:rsidP="001F4F61">
            <w:pPr>
              <w:pStyle w:val="CRCoverPage"/>
              <w:spacing w:after="0"/>
              <w:rPr>
                <w:noProof/>
                <w:sz w:val="8"/>
                <w:szCs w:val="8"/>
              </w:rPr>
            </w:pPr>
          </w:p>
        </w:tc>
      </w:tr>
    </w:tbl>
    <w:p w14:paraId="3D462E81" w14:textId="77777777" w:rsidR="00B575D8" w:rsidRDefault="00B575D8" w:rsidP="00B57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75D8" w14:paraId="3C86188D" w14:textId="77777777" w:rsidTr="001F4F61">
        <w:tc>
          <w:tcPr>
            <w:tcW w:w="2835" w:type="dxa"/>
          </w:tcPr>
          <w:p w14:paraId="4872EF6B" w14:textId="77777777" w:rsidR="00B575D8" w:rsidRDefault="00B575D8" w:rsidP="001F4F61">
            <w:pPr>
              <w:pStyle w:val="CRCoverPage"/>
              <w:tabs>
                <w:tab w:val="right" w:pos="2751"/>
              </w:tabs>
              <w:spacing w:after="0"/>
              <w:rPr>
                <w:b/>
                <w:i/>
                <w:noProof/>
              </w:rPr>
            </w:pPr>
            <w:r>
              <w:rPr>
                <w:b/>
                <w:i/>
                <w:noProof/>
              </w:rPr>
              <w:t>Proposed change affects:</w:t>
            </w:r>
          </w:p>
        </w:tc>
        <w:tc>
          <w:tcPr>
            <w:tcW w:w="1418" w:type="dxa"/>
          </w:tcPr>
          <w:p w14:paraId="7C57AC91" w14:textId="77777777" w:rsidR="00B575D8" w:rsidRDefault="00B575D8"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42891" w14:textId="77777777" w:rsidR="00B575D8" w:rsidRDefault="00B575D8" w:rsidP="001F4F61">
            <w:pPr>
              <w:pStyle w:val="CRCoverPage"/>
              <w:spacing w:after="0"/>
              <w:jc w:val="center"/>
              <w:rPr>
                <w:b/>
                <w:caps/>
                <w:noProof/>
              </w:rPr>
            </w:pPr>
          </w:p>
        </w:tc>
        <w:tc>
          <w:tcPr>
            <w:tcW w:w="709" w:type="dxa"/>
            <w:tcBorders>
              <w:left w:val="single" w:sz="4" w:space="0" w:color="auto"/>
            </w:tcBorders>
          </w:tcPr>
          <w:p w14:paraId="4B15201C" w14:textId="77777777" w:rsidR="00B575D8" w:rsidRDefault="00B575D8"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DBF6C" w14:textId="77777777" w:rsidR="00B575D8" w:rsidRDefault="00B575D8" w:rsidP="001F4F61">
            <w:pPr>
              <w:pStyle w:val="CRCoverPage"/>
              <w:spacing w:after="0"/>
              <w:jc w:val="center"/>
              <w:rPr>
                <w:b/>
                <w:caps/>
                <w:noProof/>
              </w:rPr>
            </w:pPr>
          </w:p>
        </w:tc>
        <w:tc>
          <w:tcPr>
            <w:tcW w:w="2126" w:type="dxa"/>
          </w:tcPr>
          <w:p w14:paraId="67253F44" w14:textId="77777777" w:rsidR="00B575D8" w:rsidRDefault="00B575D8"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F3EA" w14:textId="77777777" w:rsidR="00B575D8" w:rsidRDefault="00B575D8" w:rsidP="001F4F61">
            <w:pPr>
              <w:pStyle w:val="CRCoverPage"/>
              <w:spacing w:after="0"/>
              <w:jc w:val="center"/>
              <w:rPr>
                <w:b/>
                <w:caps/>
                <w:noProof/>
              </w:rPr>
            </w:pPr>
          </w:p>
        </w:tc>
        <w:tc>
          <w:tcPr>
            <w:tcW w:w="1418" w:type="dxa"/>
            <w:tcBorders>
              <w:left w:val="nil"/>
            </w:tcBorders>
          </w:tcPr>
          <w:p w14:paraId="5BB2142D" w14:textId="77777777" w:rsidR="00B575D8" w:rsidRDefault="00B575D8"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CD6B7" w14:textId="5136414B" w:rsidR="00B575D8" w:rsidRDefault="00E76926" w:rsidP="001F4F61">
            <w:pPr>
              <w:pStyle w:val="CRCoverPage"/>
              <w:spacing w:after="0"/>
              <w:jc w:val="center"/>
              <w:rPr>
                <w:b/>
                <w:bCs/>
                <w:caps/>
                <w:noProof/>
              </w:rPr>
            </w:pPr>
            <w:r>
              <w:rPr>
                <w:b/>
                <w:bCs/>
                <w:caps/>
                <w:noProof/>
              </w:rPr>
              <w:t>X</w:t>
            </w:r>
          </w:p>
        </w:tc>
      </w:tr>
    </w:tbl>
    <w:p w14:paraId="7F68AC8A" w14:textId="77777777" w:rsidR="00B575D8" w:rsidRDefault="00B575D8" w:rsidP="00B575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75D8" w14:paraId="1A3DF807" w14:textId="77777777" w:rsidTr="001F4F61">
        <w:tc>
          <w:tcPr>
            <w:tcW w:w="9640" w:type="dxa"/>
            <w:gridSpan w:val="11"/>
          </w:tcPr>
          <w:p w14:paraId="6DB029BC" w14:textId="77777777" w:rsidR="00B575D8" w:rsidRDefault="00B575D8" w:rsidP="001F4F61">
            <w:pPr>
              <w:pStyle w:val="CRCoverPage"/>
              <w:spacing w:after="0"/>
              <w:rPr>
                <w:noProof/>
                <w:sz w:val="8"/>
                <w:szCs w:val="8"/>
              </w:rPr>
            </w:pPr>
          </w:p>
        </w:tc>
      </w:tr>
      <w:tr w:rsidR="00B575D8" w14:paraId="507B780D" w14:textId="77777777" w:rsidTr="001F4F61">
        <w:tc>
          <w:tcPr>
            <w:tcW w:w="1843" w:type="dxa"/>
            <w:tcBorders>
              <w:top w:val="single" w:sz="4" w:space="0" w:color="auto"/>
              <w:left w:val="single" w:sz="4" w:space="0" w:color="auto"/>
            </w:tcBorders>
          </w:tcPr>
          <w:p w14:paraId="5660D937" w14:textId="77777777" w:rsidR="00B575D8" w:rsidRDefault="00B575D8"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7A076B" w14:textId="77777777" w:rsidR="00B575D8" w:rsidRDefault="00000000" w:rsidP="001F4F61">
            <w:pPr>
              <w:pStyle w:val="CRCoverPage"/>
              <w:spacing w:after="0"/>
              <w:ind w:left="100"/>
              <w:rPr>
                <w:noProof/>
              </w:rPr>
            </w:pPr>
            <w:fldSimple w:instr=" DOCPROPERTY  CrTitle  \* MERGEFORMAT ">
              <w:r w:rsidR="00B575D8">
                <w:t>EN resolutions and minor fixes</w:t>
              </w:r>
            </w:fldSimple>
          </w:p>
        </w:tc>
      </w:tr>
      <w:tr w:rsidR="00B575D8" w14:paraId="1271CC24" w14:textId="77777777" w:rsidTr="001F4F61">
        <w:tc>
          <w:tcPr>
            <w:tcW w:w="1843" w:type="dxa"/>
            <w:tcBorders>
              <w:left w:val="single" w:sz="4" w:space="0" w:color="auto"/>
            </w:tcBorders>
          </w:tcPr>
          <w:p w14:paraId="2BB95EF2" w14:textId="77777777" w:rsidR="00B575D8" w:rsidRDefault="00B575D8" w:rsidP="001F4F61">
            <w:pPr>
              <w:pStyle w:val="CRCoverPage"/>
              <w:spacing w:after="0"/>
              <w:rPr>
                <w:b/>
                <w:i/>
                <w:noProof/>
                <w:sz w:val="8"/>
                <w:szCs w:val="8"/>
              </w:rPr>
            </w:pPr>
          </w:p>
        </w:tc>
        <w:tc>
          <w:tcPr>
            <w:tcW w:w="7797" w:type="dxa"/>
            <w:gridSpan w:val="10"/>
            <w:tcBorders>
              <w:right w:val="single" w:sz="4" w:space="0" w:color="auto"/>
            </w:tcBorders>
          </w:tcPr>
          <w:p w14:paraId="017C23B0" w14:textId="77777777" w:rsidR="00B575D8" w:rsidRDefault="00B575D8" w:rsidP="001F4F61">
            <w:pPr>
              <w:pStyle w:val="CRCoverPage"/>
              <w:spacing w:after="0"/>
              <w:rPr>
                <w:noProof/>
                <w:sz w:val="8"/>
                <w:szCs w:val="8"/>
              </w:rPr>
            </w:pPr>
          </w:p>
        </w:tc>
      </w:tr>
      <w:tr w:rsidR="00B575D8" w14:paraId="337B707C" w14:textId="77777777" w:rsidTr="001F4F61">
        <w:tc>
          <w:tcPr>
            <w:tcW w:w="1843" w:type="dxa"/>
            <w:tcBorders>
              <w:left w:val="single" w:sz="4" w:space="0" w:color="auto"/>
            </w:tcBorders>
          </w:tcPr>
          <w:p w14:paraId="32B13335" w14:textId="77777777" w:rsidR="00B575D8" w:rsidRDefault="00B575D8"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64B16" w14:textId="1152E5A6" w:rsidR="00B575D8" w:rsidRDefault="00000000" w:rsidP="001F4F61">
            <w:pPr>
              <w:pStyle w:val="CRCoverPage"/>
              <w:spacing w:after="0"/>
              <w:ind w:left="100"/>
              <w:rPr>
                <w:noProof/>
              </w:rPr>
            </w:pPr>
            <w:fldSimple w:instr=" DOCPROPERTY  SourceIfWg  \* MERGEFORMAT ">
              <w:r w:rsidR="00B575D8">
                <w:rPr>
                  <w:noProof/>
                </w:rPr>
                <w:t>Lenovo</w:t>
              </w:r>
            </w:fldSimple>
            <w:r w:rsidR="00847256">
              <w:rPr>
                <w:noProof/>
              </w:rPr>
              <w:t>, InterDigital</w:t>
            </w:r>
          </w:p>
        </w:tc>
      </w:tr>
      <w:tr w:rsidR="00B575D8" w14:paraId="4DE9883C" w14:textId="77777777" w:rsidTr="001F4F61">
        <w:tc>
          <w:tcPr>
            <w:tcW w:w="1843" w:type="dxa"/>
            <w:tcBorders>
              <w:left w:val="single" w:sz="4" w:space="0" w:color="auto"/>
            </w:tcBorders>
          </w:tcPr>
          <w:p w14:paraId="21970CFB" w14:textId="77777777" w:rsidR="00B575D8" w:rsidRDefault="00B575D8"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9BB0C" w14:textId="798A7EFA" w:rsidR="00B575D8" w:rsidRDefault="00E76926" w:rsidP="001F4F61">
            <w:pPr>
              <w:pStyle w:val="CRCoverPage"/>
              <w:spacing w:after="0"/>
              <w:ind w:left="100"/>
              <w:rPr>
                <w:noProof/>
              </w:rPr>
            </w:pPr>
            <w:r>
              <w:t>S6</w:t>
            </w:r>
            <w:fldSimple w:instr=" DOCPROPERTY  SourceIfTsg  \* MERGEFORMAT "/>
          </w:p>
        </w:tc>
      </w:tr>
      <w:tr w:rsidR="00B575D8" w14:paraId="7AC3CA84" w14:textId="77777777" w:rsidTr="001F4F61">
        <w:tc>
          <w:tcPr>
            <w:tcW w:w="1843" w:type="dxa"/>
            <w:tcBorders>
              <w:left w:val="single" w:sz="4" w:space="0" w:color="auto"/>
            </w:tcBorders>
          </w:tcPr>
          <w:p w14:paraId="131C4D93" w14:textId="77777777" w:rsidR="00B575D8" w:rsidRDefault="00B575D8" w:rsidP="001F4F61">
            <w:pPr>
              <w:pStyle w:val="CRCoverPage"/>
              <w:spacing w:after="0"/>
              <w:rPr>
                <w:b/>
                <w:i/>
                <w:noProof/>
                <w:sz w:val="8"/>
                <w:szCs w:val="8"/>
              </w:rPr>
            </w:pPr>
          </w:p>
        </w:tc>
        <w:tc>
          <w:tcPr>
            <w:tcW w:w="7797" w:type="dxa"/>
            <w:gridSpan w:val="10"/>
            <w:tcBorders>
              <w:right w:val="single" w:sz="4" w:space="0" w:color="auto"/>
            </w:tcBorders>
          </w:tcPr>
          <w:p w14:paraId="3FD8C9D5" w14:textId="77777777" w:rsidR="00B575D8" w:rsidRDefault="00B575D8" w:rsidP="001F4F61">
            <w:pPr>
              <w:pStyle w:val="CRCoverPage"/>
              <w:spacing w:after="0"/>
              <w:rPr>
                <w:noProof/>
                <w:sz w:val="8"/>
                <w:szCs w:val="8"/>
              </w:rPr>
            </w:pPr>
          </w:p>
        </w:tc>
      </w:tr>
      <w:tr w:rsidR="00B575D8" w14:paraId="4278CADA" w14:textId="77777777" w:rsidTr="001F4F61">
        <w:tc>
          <w:tcPr>
            <w:tcW w:w="1843" w:type="dxa"/>
            <w:tcBorders>
              <w:left w:val="single" w:sz="4" w:space="0" w:color="auto"/>
            </w:tcBorders>
          </w:tcPr>
          <w:p w14:paraId="443D1780" w14:textId="77777777" w:rsidR="00B575D8" w:rsidRDefault="00B575D8"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76BB528D" w14:textId="77777777" w:rsidR="00B575D8" w:rsidRDefault="00000000" w:rsidP="001F4F61">
            <w:pPr>
              <w:pStyle w:val="CRCoverPage"/>
              <w:spacing w:after="0"/>
              <w:ind w:left="100"/>
              <w:rPr>
                <w:noProof/>
              </w:rPr>
            </w:pPr>
            <w:fldSimple w:instr=" DOCPROPERTY  RelatedWis  \* MERGEFORMAT ">
              <w:r w:rsidR="00B575D8">
                <w:rPr>
                  <w:noProof/>
                </w:rPr>
                <w:t>AIML_App</w:t>
              </w:r>
            </w:fldSimple>
          </w:p>
        </w:tc>
        <w:tc>
          <w:tcPr>
            <w:tcW w:w="567" w:type="dxa"/>
            <w:tcBorders>
              <w:left w:val="nil"/>
            </w:tcBorders>
          </w:tcPr>
          <w:p w14:paraId="0B5AEF40" w14:textId="77777777" w:rsidR="00B575D8" w:rsidRDefault="00B575D8" w:rsidP="001F4F61">
            <w:pPr>
              <w:pStyle w:val="CRCoverPage"/>
              <w:spacing w:after="0"/>
              <w:ind w:right="100"/>
              <w:rPr>
                <w:noProof/>
              </w:rPr>
            </w:pPr>
          </w:p>
        </w:tc>
        <w:tc>
          <w:tcPr>
            <w:tcW w:w="1417" w:type="dxa"/>
            <w:gridSpan w:val="3"/>
            <w:tcBorders>
              <w:left w:val="nil"/>
            </w:tcBorders>
          </w:tcPr>
          <w:p w14:paraId="3A991FD3" w14:textId="77777777" w:rsidR="00B575D8" w:rsidRDefault="00B575D8"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66B6A0" w14:textId="77777777" w:rsidR="00B575D8" w:rsidRDefault="00000000" w:rsidP="001F4F61">
            <w:pPr>
              <w:pStyle w:val="CRCoverPage"/>
              <w:spacing w:after="0"/>
              <w:ind w:left="100"/>
              <w:rPr>
                <w:noProof/>
              </w:rPr>
            </w:pPr>
            <w:fldSimple w:instr=" DOCPROPERTY  ResDate  \* MERGEFORMAT ">
              <w:r w:rsidR="00B575D8">
                <w:rPr>
                  <w:noProof/>
                </w:rPr>
                <w:t>2025-03-31</w:t>
              </w:r>
            </w:fldSimple>
          </w:p>
        </w:tc>
      </w:tr>
      <w:tr w:rsidR="00B575D8" w14:paraId="7F3E88BD" w14:textId="77777777" w:rsidTr="001F4F61">
        <w:tc>
          <w:tcPr>
            <w:tcW w:w="1843" w:type="dxa"/>
            <w:tcBorders>
              <w:left w:val="single" w:sz="4" w:space="0" w:color="auto"/>
            </w:tcBorders>
          </w:tcPr>
          <w:p w14:paraId="2F0AE5E9" w14:textId="77777777" w:rsidR="00B575D8" w:rsidRDefault="00B575D8" w:rsidP="001F4F61">
            <w:pPr>
              <w:pStyle w:val="CRCoverPage"/>
              <w:spacing w:after="0"/>
              <w:rPr>
                <w:b/>
                <w:i/>
                <w:noProof/>
                <w:sz w:val="8"/>
                <w:szCs w:val="8"/>
              </w:rPr>
            </w:pPr>
          </w:p>
        </w:tc>
        <w:tc>
          <w:tcPr>
            <w:tcW w:w="1986" w:type="dxa"/>
            <w:gridSpan w:val="4"/>
          </w:tcPr>
          <w:p w14:paraId="5022F7E1" w14:textId="77777777" w:rsidR="00B575D8" w:rsidRDefault="00B575D8" w:rsidP="001F4F61">
            <w:pPr>
              <w:pStyle w:val="CRCoverPage"/>
              <w:spacing w:after="0"/>
              <w:rPr>
                <w:noProof/>
                <w:sz w:val="8"/>
                <w:szCs w:val="8"/>
              </w:rPr>
            </w:pPr>
          </w:p>
        </w:tc>
        <w:tc>
          <w:tcPr>
            <w:tcW w:w="2267" w:type="dxa"/>
            <w:gridSpan w:val="2"/>
          </w:tcPr>
          <w:p w14:paraId="688C6394" w14:textId="77777777" w:rsidR="00B575D8" w:rsidRDefault="00B575D8" w:rsidP="001F4F61">
            <w:pPr>
              <w:pStyle w:val="CRCoverPage"/>
              <w:spacing w:after="0"/>
              <w:rPr>
                <w:noProof/>
                <w:sz w:val="8"/>
                <w:szCs w:val="8"/>
              </w:rPr>
            </w:pPr>
          </w:p>
        </w:tc>
        <w:tc>
          <w:tcPr>
            <w:tcW w:w="1417" w:type="dxa"/>
            <w:gridSpan w:val="3"/>
          </w:tcPr>
          <w:p w14:paraId="6CD513BB" w14:textId="77777777" w:rsidR="00B575D8" w:rsidRDefault="00B575D8" w:rsidP="001F4F61">
            <w:pPr>
              <w:pStyle w:val="CRCoverPage"/>
              <w:spacing w:after="0"/>
              <w:rPr>
                <w:noProof/>
                <w:sz w:val="8"/>
                <w:szCs w:val="8"/>
              </w:rPr>
            </w:pPr>
          </w:p>
        </w:tc>
        <w:tc>
          <w:tcPr>
            <w:tcW w:w="2127" w:type="dxa"/>
            <w:tcBorders>
              <w:right w:val="single" w:sz="4" w:space="0" w:color="auto"/>
            </w:tcBorders>
          </w:tcPr>
          <w:p w14:paraId="4562ED83" w14:textId="77777777" w:rsidR="00B575D8" w:rsidRDefault="00B575D8" w:rsidP="001F4F61">
            <w:pPr>
              <w:pStyle w:val="CRCoverPage"/>
              <w:spacing w:after="0"/>
              <w:rPr>
                <w:noProof/>
                <w:sz w:val="8"/>
                <w:szCs w:val="8"/>
              </w:rPr>
            </w:pPr>
          </w:p>
        </w:tc>
      </w:tr>
      <w:tr w:rsidR="00B575D8" w14:paraId="434B7DA1" w14:textId="77777777" w:rsidTr="001F4F61">
        <w:trPr>
          <w:cantSplit/>
        </w:trPr>
        <w:tc>
          <w:tcPr>
            <w:tcW w:w="1843" w:type="dxa"/>
            <w:tcBorders>
              <w:left w:val="single" w:sz="4" w:space="0" w:color="auto"/>
            </w:tcBorders>
          </w:tcPr>
          <w:p w14:paraId="1D10A5CF" w14:textId="77777777" w:rsidR="00B575D8" w:rsidRDefault="00B575D8" w:rsidP="001F4F61">
            <w:pPr>
              <w:pStyle w:val="CRCoverPage"/>
              <w:tabs>
                <w:tab w:val="right" w:pos="1759"/>
              </w:tabs>
              <w:spacing w:after="0"/>
              <w:rPr>
                <w:b/>
                <w:i/>
                <w:noProof/>
              </w:rPr>
            </w:pPr>
            <w:r>
              <w:rPr>
                <w:b/>
                <w:i/>
                <w:noProof/>
              </w:rPr>
              <w:t>Category:</w:t>
            </w:r>
          </w:p>
        </w:tc>
        <w:tc>
          <w:tcPr>
            <w:tcW w:w="851" w:type="dxa"/>
            <w:shd w:val="pct30" w:color="FFFF00" w:fill="auto"/>
          </w:tcPr>
          <w:p w14:paraId="22B5C673" w14:textId="77777777" w:rsidR="00B575D8" w:rsidRDefault="00000000" w:rsidP="001F4F61">
            <w:pPr>
              <w:pStyle w:val="CRCoverPage"/>
              <w:spacing w:after="0"/>
              <w:ind w:left="100" w:right="-609"/>
              <w:rPr>
                <w:b/>
                <w:noProof/>
              </w:rPr>
            </w:pPr>
            <w:fldSimple w:instr=" DOCPROPERTY  Cat  \* MERGEFORMAT ">
              <w:r w:rsidR="00B575D8">
                <w:rPr>
                  <w:b/>
                  <w:noProof/>
                </w:rPr>
                <w:t>F</w:t>
              </w:r>
            </w:fldSimple>
          </w:p>
        </w:tc>
        <w:tc>
          <w:tcPr>
            <w:tcW w:w="3402" w:type="dxa"/>
            <w:gridSpan w:val="5"/>
            <w:tcBorders>
              <w:left w:val="nil"/>
            </w:tcBorders>
          </w:tcPr>
          <w:p w14:paraId="328AF1DC" w14:textId="77777777" w:rsidR="00B575D8" w:rsidRDefault="00B575D8" w:rsidP="001F4F61">
            <w:pPr>
              <w:pStyle w:val="CRCoverPage"/>
              <w:spacing w:after="0"/>
              <w:rPr>
                <w:noProof/>
              </w:rPr>
            </w:pPr>
          </w:p>
        </w:tc>
        <w:tc>
          <w:tcPr>
            <w:tcW w:w="1417" w:type="dxa"/>
            <w:gridSpan w:val="3"/>
            <w:tcBorders>
              <w:left w:val="nil"/>
            </w:tcBorders>
          </w:tcPr>
          <w:p w14:paraId="176D54B9" w14:textId="77777777" w:rsidR="00B575D8" w:rsidRDefault="00B575D8"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01D7" w14:textId="77777777" w:rsidR="00B575D8" w:rsidRDefault="00000000" w:rsidP="001F4F61">
            <w:pPr>
              <w:pStyle w:val="CRCoverPage"/>
              <w:spacing w:after="0"/>
              <w:ind w:left="100"/>
              <w:rPr>
                <w:noProof/>
              </w:rPr>
            </w:pPr>
            <w:fldSimple w:instr=" DOCPROPERTY  Release  \* MERGEFORMAT ">
              <w:r w:rsidR="00B575D8">
                <w:rPr>
                  <w:noProof/>
                </w:rPr>
                <w:t>Rel-19</w:t>
              </w:r>
            </w:fldSimple>
          </w:p>
        </w:tc>
      </w:tr>
      <w:tr w:rsidR="00B575D8" w14:paraId="58729CB4" w14:textId="77777777" w:rsidTr="001F4F61">
        <w:tc>
          <w:tcPr>
            <w:tcW w:w="1843" w:type="dxa"/>
            <w:tcBorders>
              <w:left w:val="single" w:sz="4" w:space="0" w:color="auto"/>
              <w:bottom w:val="single" w:sz="4" w:space="0" w:color="auto"/>
            </w:tcBorders>
          </w:tcPr>
          <w:p w14:paraId="421F723D" w14:textId="77777777" w:rsidR="00B575D8" w:rsidRDefault="00B575D8" w:rsidP="001F4F61">
            <w:pPr>
              <w:pStyle w:val="CRCoverPage"/>
              <w:spacing w:after="0"/>
              <w:rPr>
                <w:b/>
                <w:i/>
                <w:noProof/>
              </w:rPr>
            </w:pPr>
          </w:p>
        </w:tc>
        <w:tc>
          <w:tcPr>
            <w:tcW w:w="4677" w:type="dxa"/>
            <w:gridSpan w:val="8"/>
            <w:tcBorders>
              <w:bottom w:val="single" w:sz="4" w:space="0" w:color="auto"/>
            </w:tcBorders>
          </w:tcPr>
          <w:p w14:paraId="4B6E6574" w14:textId="77777777" w:rsidR="00B575D8" w:rsidRDefault="00B575D8"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DE11" w14:textId="77777777" w:rsidR="00B575D8" w:rsidRDefault="00B575D8"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22498" w14:textId="77777777" w:rsidR="00B575D8" w:rsidRPr="007C2097" w:rsidRDefault="00B575D8"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75D8" w14:paraId="6D59AAFE" w14:textId="77777777" w:rsidTr="001F4F61">
        <w:tc>
          <w:tcPr>
            <w:tcW w:w="1843" w:type="dxa"/>
          </w:tcPr>
          <w:p w14:paraId="3FF29C27" w14:textId="77777777" w:rsidR="00B575D8" w:rsidRDefault="00B575D8" w:rsidP="001F4F61">
            <w:pPr>
              <w:pStyle w:val="CRCoverPage"/>
              <w:spacing w:after="0"/>
              <w:rPr>
                <w:b/>
                <w:i/>
                <w:noProof/>
                <w:sz w:val="8"/>
                <w:szCs w:val="8"/>
              </w:rPr>
            </w:pPr>
          </w:p>
        </w:tc>
        <w:tc>
          <w:tcPr>
            <w:tcW w:w="7797" w:type="dxa"/>
            <w:gridSpan w:val="10"/>
          </w:tcPr>
          <w:p w14:paraId="595D5A2F" w14:textId="77777777" w:rsidR="00B575D8" w:rsidRDefault="00B575D8" w:rsidP="001F4F61">
            <w:pPr>
              <w:pStyle w:val="CRCoverPage"/>
              <w:spacing w:after="0"/>
              <w:rPr>
                <w:noProof/>
                <w:sz w:val="8"/>
                <w:szCs w:val="8"/>
              </w:rPr>
            </w:pPr>
          </w:p>
        </w:tc>
      </w:tr>
      <w:tr w:rsidR="00B575D8" w14:paraId="459BB441" w14:textId="77777777" w:rsidTr="001F4F61">
        <w:tc>
          <w:tcPr>
            <w:tcW w:w="2694" w:type="dxa"/>
            <w:gridSpan w:val="2"/>
            <w:tcBorders>
              <w:top w:val="single" w:sz="4" w:space="0" w:color="auto"/>
              <w:left w:val="single" w:sz="4" w:space="0" w:color="auto"/>
            </w:tcBorders>
          </w:tcPr>
          <w:p w14:paraId="2401BE06" w14:textId="77777777" w:rsidR="00B575D8" w:rsidRDefault="00B575D8"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3A772" w14:textId="33B2DCE7" w:rsidR="00B575D8" w:rsidRDefault="00E76926" w:rsidP="001F4F61">
            <w:pPr>
              <w:pStyle w:val="CRCoverPage"/>
              <w:spacing w:after="0"/>
              <w:ind w:left="100"/>
              <w:rPr>
                <w:noProof/>
              </w:rPr>
            </w:pPr>
            <w:r>
              <w:rPr>
                <w:noProof/>
              </w:rPr>
              <w:t>Minor fixes and remaining EN resolutions.</w:t>
            </w:r>
          </w:p>
        </w:tc>
      </w:tr>
      <w:tr w:rsidR="00B575D8" w14:paraId="474A9103" w14:textId="77777777" w:rsidTr="001F4F61">
        <w:tc>
          <w:tcPr>
            <w:tcW w:w="2694" w:type="dxa"/>
            <w:gridSpan w:val="2"/>
            <w:tcBorders>
              <w:left w:val="single" w:sz="4" w:space="0" w:color="auto"/>
            </w:tcBorders>
          </w:tcPr>
          <w:p w14:paraId="015EF490"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32D8EEB6" w14:textId="77777777" w:rsidR="00B575D8" w:rsidRDefault="00B575D8" w:rsidP="001F4F61">
            <w:pPr>
              <w:pStyle w:val="CRCoverPage"/>
              <w:spacing w:after="0"/>
              <w:rPr>
                <w:noProof/>
                <w:sz w:val="8"/>
                <w:szCs w:val="8"/>
              </w:rPr>
            </w:pPr>
          </w:p>
        </w:tc>
      </w:tr>
      <w:tr w:rsidR="00B575D8" w14:paraId="5A42F248" w14:textId="77777777" w:rsidTr="001F4F61">
        <w:tc>
          <w:tcPr>
            <w:tcW w:w="2694" w:type="dxa"/>
            <w:gridSpan w:val="2"/>
            <w:tcBorders>
              <w:left w:val="single" w:sz="4" w:space="0" w:color="auto"/>
            </w:tcBorders>
          </w:tcPr>
          <w:p w14:paraId="12A9FDB7" w14:textId="77777777" w:rsidR="00B575D8" w:rsidRDefault="00B575D8"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BC213" w14:textId="77777777" w:rsidR="00B575D8" w:rsidRDefault="00E76926" w:rsidP="001F4F61">
            <w:pPr>
              <w:pStyle w:val="CRCoverPage"/>
              <w:spacing w:after="0"/>
              <w:ind w:left="100"/>
              <w:rPr>
                <w:noProof/>
              </w:rPr>
            </w:pPr>
            <w:r>
              <w:rPr>
                <w:noProof/>
              </w:rPr>
              <w:t>Changes include:</w:t>
            </w:r>
          </w:p>
          <w:p w14:paraId="2ED65E7D" w14:textId="77777777" w:rsidR="00E76926" w:rsidRDefault="00E76926" w:rsidP="00E76926">
            <w:pPr>
              <w:pStyle w:val="CRCoverPage"/>
              <w:numPr>
                <w:ilvl w:val="0"/>
                <w:numId w:val="3"/>
              </w:numPr>
              <w:spacing w:after="0"/>
              <w:rPr>
                <w:noProof/>
              </w:rPr>
            </w:pPr>
            <w:r>
              <w:rPr>
                <w:noProof/>
              </w:rPr>
              <w:t>EN removals in clause 8.14.2.3 and 8.14.2.4.2 (not necessary to be kept, and can be revisited in Rel-20).</w:t>
            </w:r>
          </w:p>
          <w:p w14:paraId="1E771A91" w14:textId="69512B18" w:rsidR="00E76926" w:rsidRDefault="00E76926" w:rsidP="00E76926">
            <w:pPr>
              <w:pStyle w:val="CRCoverPage"/>
              <w:numPr>
                <w:ilvl w:val="0"/>
                <w:numId w:val="3"/>
              </w:numPr>
              <w:spacing w:after="0"/>
              <w:rPr>
                <w:noProof/>
              </w:rPr>
            </w:pPr>
            <w:r>
              <w:rPr>
                <w:noProof/>
              </w:rPr>
              <w:t>Fixing of NOTEs in some information tables (e.g. removal of “at least one” in NOTEs related to a success or failure result).</w:t>
            </w:r>
          </w:p>
        </w:tc>
      </w:tr>
      <w:tr w:rsidR="00B575D8" w14:paraId="0AE2E56F" w14:textId="77777777" w:rsidTr="001F4F61">
        <w:tc>
          <w:tcPr>
            <w:tcW w:w="2694" w:type="dxa"/>
            <w:gridSpan w:val="2"/>
            <w:tcBorders>
              <w:left w:val="single" w:sz="4" w:space="0" w:color="auto"/>
            </w:tcBorders>
          </w:tcPr>
          <w:p w14:paraId="5555AA8B"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527C7009" w14:textId="77777777" w:rsidR="00B575D8" w:rsidRDefault="00B575D8" w:rsidP="001F4F61">
            <w:pPr>
              <w:pStyle w:val="CRCoverPage"/>
              <w:spacing w:after="0"/>
              <w:rPr>
                <w:noProof/>
                <w:sz w:val="8"/>
                <w:szCs w:val="8"/>
              </w:rPr>
            </w:pPr>
          </w:p>
        </w:tc>
      </w:tr>
      <w:tr w:rsidR="00B575D8" w14:paraId="345B416F" w14:textId="77777777" w:rsidTr="001F4F61">
        <w:tc>
          <w:tcPr>
            <w:tcW w:w="2694" w:type="dxa"/>
            <w:gridSpan w:val="2"/>
            <w:tcBorders>
              <w:left w:val="single" w:sz="4" w:space="0" w:color="auto"/>
              <w:bottom w:val="single" w:sz="4" w:space="0" w:color="auto"/>
            </w:tcBorders>
          </w:tcPr>
          <w:p w14:paraId="3D8896D6" w14:textId="77777777" w:rsidR="00B575D8" w:rsidRDefault="00B575D8"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F5C78" w14:textId="74FDC165" w:rsidR="00B575D8" w:rsidRDefault="00E76926" w:rsidP="001F4F61">
            <w:pPr>
              <w:pStyle w:val="CRCoverPage"/>
              <w:spacing w:after="0"/>
              <w:ind w:left="100"/>
              <w:rPr>
                <w:noProof/>
              </w:rPr>
            </w:pPr>
            <w:r>
              <w:rPr>
                <w:noProof/>
              </w:rPr>
              <w:t>ENs and errors will remain in the spec.</w:t>
            </w:r>
          </w:p>
        </w:tc>
      </w:tr>
      <w:tr w:rsidR="00B575D8" w14:paraId="49913AC5" w14:textId="77777777" w:rsidTr="001F4F61">
        <w:tc>
          <w:tcPr>
            <w:tcW w:w="2694" w:type="dxa"/>
            <w:gridSpan w:val="2"/>
          </w:tcPr>
          <w:p w14:paraId="2BEA10FF" w14:textId="77777777" w:rsidR="00B575D8" w:rsidRDefault="00B575D8" w:rsidP="001F4F61">
            <w:pPr>
              <w:pStyle w:val="CRCoverPage"/>
              <w:spacing w:after="0"/>
              <w:rPr>
                <w:b/>
                <w:i/>
                <w:noProof/>
                <w:sz w:val="8"/>
                <w:szCs w:val="8"/>
              </w:rPr>
            </w:pPr>
          </w:p>
        </w:tc>
        <w:tc>
          <w:tcPr>
            <w:tcW w:w="6946" w:type="dxa"/>
            <w:gridSpan w:val="9"/>
          </w:tcPr>
          <w:p w14:paraId="4D9AE007" w14:textId="77777777" w:rsidR="00B575D8" w:rsidRDefault="00B575D8" w:rsidP="001F4F61">
            <w:pPr>
              <w:pStyle w:val="CRCoverPage"/>
              <w:spacing w:after="0"/>
              <w:rPr>
                <w:noProof/>
                <w:sz w:val="8"/>
                <w:szCs w:val="8"/>
              </w:rPr>
            </w:pPr>
          </w:p>
        </w:tc>
      </w:tr>
      <w:tr w:rsidR="00B575D8" w14:paraId="60919C15" w14:textId="77777777" w:rsidTr="001F4F61">
        <w:tc>
          <w:tcPr>
            <w:tcW w:w="2694" w:type="dxa"/>
            <w:gridSpan w:val="2"/>
            <w:tcBorders>
              <w:top w:val="single" w:sz="4" w:space="0" w:color="auto"/>
              <w:left w:val="single" w:sz="4" w:space="0" w:color="auto"/>
            </w:tcBorders>
          </w:tcPr>
          <w:p w14:paraId="63886351" w14:textId="77777777" w:rsidR="00B575D8" w:rsidRDefault="00B575D8"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70CC5" w14:textId="1F6ECD41" w:rsidR="00B575D8" w:rsidRDefault="00E76926" w:rsidP="001F4F61">
            <w:pPr>
              <w:pStyle w:val="CRCoverPage"/>
              <w:spacing w:after="0"/>
              <w:ind w:left="100"/>
              <w:rPr>
                <w:noProof/>
              </w:rPr>
            </w:pPr>
            <w:r>
              <w:rPr>
                <w:noProof/>
              </w:rPr>
              <w:t>Clauses: 8.14.2.3, 8.14.2.4.2, 8.3.3.2, 8.15.3.3, 8.21.3.1, 8.22.3.2</w:t>
            </w:r>
          </w:p>
        </w:tc>
      </w:tr>
      <w:tr w:rsidR="00B575D8" w14:paraId="0AFEA82D" w14:textId="77777777" w:rsidTr="001F4F61">
        <w:tc>
          <w:tcPr>
            <w:tcW w:w="2694" w:type="dxa"/>
            <w:gridSpan w:val="2"/>
            <w:tcBorders>
              <w:left w:val="single" w:sz="4" w:space="0" w:color="auto"/>
            </w:tcBorders>
          </w:tcPr>
          <w:p w14:paraId="4D1DCC83" w14:textId="77777777" w:rsidR="00B575D8" w:rsidRDefault="00B575D8" w:rsidP="001F4F61">
            <w:pPr>
              <w:pStyle w:val="CRCoverPage"/>
              <w:spacing w:after="0"/>
              <w:rPr>
                <w:b/>
                <w:i/>
                <w:noProof/>
                <w:sz w:val="8"/>
                <w:szCs w:val="8"/>
              </w:rPr>
            </w:pPr>
          </w:p>
        </w:tc>
        <w:tc>
          <w:tcPr>
            <w:tcW w:w="6946" w:type="dxa"/>
            <w:gridSpan w:val="9"/>
            <w:tcBorders>
              <w:right w:val="single" w:sz="4" w:space="0" w:color="auto"/>
            </w:tcBorders>
          </w:tcPr>
          <w:p w14:paraId="0B3BAA3D" w14:textId="77777777" w:rsidR="00B575D8" w:rsidRDefault="00B575D8" w:rsidP="001F4F61">
            <w:pPr>
              <w:pStyle w:val="CRCoverPage"/>
              <w:spacing w:after="0"/>
              <w:rPr>
                <w:noProof/>
                <w:sz w:val="8"/>
                <w:szCs w:val="8"/>
              </w:rPr>
            </w:pPr>
          </w:p>
        </w:tc>
      </w:tr>
      <w:tr w:rsidR="00B575D8" w14:paraId="16ED1722" w14:textId="77777777" w:rsidTr="001F4F61">
        <w:tc>
          <w:tcPr>
            <w:tcW w:w="2694" w:type="dxa"/>
            <w:gridSpan w:val="2"/>
            <w:tcBorders>
              <w:left w:val="single" w:sz="4" w:space="0" w:color="auto"/>
            </w:tcBorders>
          </w:tcPr>
          <w:p w14:paraId="66867ACC" w14:textId="77777777" w:rsidR="00B575D8" w:rsidRDefault="00B575D8"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C3A4" w14:textId="77777777" w:rsidR="00B575D8" w:rsidRDefault="00B575D8"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B5B1F" w14:textId="77777777" w:rsidR="00B575D8" w:rsidRDefault="00B575D8" w:rsidP="001F4F61">
            <w:pPr>
              <w:pStyle w:val="CRCoverPage"/>
              <w:spacing w:after="0"/>
              <w:jc w:val="center"/>
              <w:rPr>
                <w:b/>
                <w:caps/>
                <w:noProof/>
              </w:rPr>
            </w:pPr>
            <w:r>
              <w:rPr>
                <w:b/>
                <w:caps/>
                <w:noProof/>
              </w:rPr>
              <w:t>N</w:t>
            </w:r>
          </w:p>
        </w:tc>
        <w:tc>
          <w:tcPr>
            <w:tcW w:w="2977" w:type="dxa"/>
            <w:gridSpan w:val="4"/>
          </w:tcPr>
          <w:p w14:paraId="5DC3875B" w14:textId="77777777" w:rsidR="00B575D8" w:rsidRDefault="00B575D8"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C98C2" w14:textId="77777777" w:rsidR="00B575D8" w:rsidRDefault="00B575D8" w:rsidP="001F4F61">
            <w:pPr>
              <w:pStyle w:val="CRCoverPage"/>
              <w:spacing w:after="0"/>
              <w:ind w:left="99"/>
              <w:rPr>
                <w:noProof/>
              </w:rPr>
            </w:pPr>
          </w:p>
        </w:tc>
      </w:tr>
      <w:tr w:rsidR="00B575D8" w14:paraId="624E491F" w14:textId="77777777" w:rsidTr="001F4F61">
        <w:tc>
          <w:tcPr>
            <w:tcW w:w="2694" w:type="dxa"/>
            <w:gridSpan w:val="2"/>
            <w:tcBorders>
              <w:left w:val="single" w:sz="4" w:space="0" w:color="auto"/>
            </w:tcBorders>
          </w:tcPr>
          <w:p w14:paraId="209D1FDC" w14:textId="77777777" w:rsidR="00B575D8" w:rsidRDefault="00B575D8"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C10B7"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A1580" w14:textId="45F139E6" w:rsidR="00B575D8" w:rsidRDefault="00E76926" w:rsidP="001F4F61">
            <w:pPr>
              <w:pStyle w:val="CRCoverPage"/>
              <w:spacing w:after="0"/>
              <w:jc w:val="center"/>
              <w:rPr>
                <w:b/>
                <w:caps/>
                <w:noProof/>
              </w:rPr>
            </w:pPr>
            <w:r>
              <w:rPr>
                <w:b/>
                <w:caps/>
                <w:noProof/>
              </w:rPr>
              <w:t>X</w:t>
            </w:r>
          </w:p>
        </w:tc>
        <w:tc>
          <w:tcPr>
            <w:tcW w:w="2977" w:type="dxa"/>
            <w:gridSpan w:val="4"/>
          </w:tcPr>
          <w:p w14:paraId="7D977AE1" w14:textId="77777777" w:rsidR="00B575D8" w:rsidRDefault="00B575D8"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21076" w14:textId="77777777" w:rsidR="00B575D8" w:rsidRDefault="00B575D8" w:rsidP="001F4F61">
            <w:pPr>
              <w:pStyle w:val="CRCoverPage"/>
              <w:spacing w:after="0"/>
              <w:ind w:left="99"/>
              <w:rPr>
                <w:noProof/>
              </w:rPr>
            </w:pPr>
            <w:r>
              <w:rPr>
                <w:noProof/>
              </w:rPr>
              <w:t xml:space="preserve">TS/TR ... CR ... </w:t>
            </w:r>
          </w:p>
        </w:tc>
      </w:tr>
      <w:tr w:rsidR="00B575D8" w14:paraId="304C5BE4" w14:textId="77777777" w:rsidTr="001F4F61">
        <w:tc>
          <w:tcPr>
            <w:tcW w:w="2694" w:type="dxa"/>
            <w:gridSpan w:val="2"/>
            <w:tcBorders>
              <w:left w:val="single" w:sz="4" w:space="0" w:color="auto"/>
            </w:tcBorders>
          </w:tcPr>
          <w:p w14:paraId="70580453" w14:textId="77777777" w:rsidR="00B575D8" w:rsidRDefault="00B575D8"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ACABA"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03508" w14:textId="52471049" w:rsidR="00B575D8" w:rsidRDefault="00E76926" w:rsidP="001F4F61">
            <w:pPr>
              <w:pStyle w:val="CRCoverPage"/>
              <w:spacing w:after="0"/>
              <w:jc w:val="center"/>
              <w:rPr>
                <w:b/>
                <w:caps/>
                <w:noProof/>
              </w:rPr>
            </w:pPr>
            <w:r>
              <w:rPr>
                <w:b/>
                <w:caps/>
                <w:noProof/>
              </w:rPr>
              <w:t>X</w:t>
            </w:r>
          </w:p>
        </w:tc>
        <w:tc>
          <w:tcPr>
            <w:tcW w:w="2977" w:type="dxa"/>
            <w:gridSpan w:val="4"/>
          </w:tcPr>
          <w:p w14:paraId="6E6F70A9" w14:textId="77777777" w:rsidR="00B575D8" w:rsidRDefault="00B575D8"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1EDCB" w14:textId="77777777" w:rsidR="00B575D8" w:rsidRDefault="00B575D8" w:rsidP="001F4F61">
            <w:pPr>
              <w:pStyle w:val="CRCoverPage"/>
              <w:spacing w:after="0"/>
              <w:ind w:left="99"/>
              <w:rPr>
                <w:noProof/>
              </w:rPr>
            </w:pPr>
            <w:r>
              <w:rPr>
                <w:noProof/>
              </w:rPr>
              <w:t xml:space="preserve">TS/TR ... CR ... </w:t>
            </w:r>
          </w:p>
        </w:tc>
      </w:tr>
      <w:tr w:rsidR="00B575D8" w14:paraId="50716F89" w14:textId="77777777" w:rsidTr="001F4F61">
        <w:tc>
          <w:tcPr>
            <w:tcW w:w="2694" w:type="dxa"/>
            <w:gridSpan w:val="2"/>
            <w:tcBorders>
              <w:left w:val="single" w:sz="4" w:space="0" w:color="auto"/>
            </w:tcBorders>
          </w:tcPr>
          <w:p w14:paraId="7C6DF6D1" w14:textId="77777777" w:rsidR="00B575D8" w:rsidRDefault="00B575D8"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2AA96" w14:textId="77777777" w:rsidR="00B575D8" w:rsidRDefault="00B575D8"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6FD4D" w14:textId="0B48914C" w:rsidR="00B575D8" w:rsidRDefault="00E76926" w:rsidP="001F4F61">
            <w:pPr>
              <w:pStyle w:val="CRCoverPage"/>
              <w:spacing w:after="0"/>
              <w:jc w:val="center"/>
              <w:rPr>
                <w:b/>
                <w:caps/>
                <w:noProof/>
              </w:rPr>
            </w:pPr>
            <w:r>
              <w:rPr>
                <w:b/>
                <w:caps/>
                <w:noProof/>
              </w:rPr>
              <w:t>X</w:t>
            </w:r>
          </w:p>
        </w:tc>
        <w:tc>
          <w:tcPr>
            <w:tcW w:w="2977" w:type="dxa"/>
            <w:gridSpan w:val="4"/>
          </w:tcPr>
          <w:p w14:paraId="07E077C0" w14:textId="77777777" w:rsidR="00B575D8" w:rsidRDefault="00B575D8"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EAF21" w14:textId="77777777" w:rsidR="00B575D8" w:rsidRDefault="00B575D8" w:rsidP="001F4F61">
            <w:pPr>
              <w:pStyle w:val="CRCoverPage"/>
              <w:spacing w:after="0"/>
              <w:ind w:left="99"/>
              <w:rPr>
                <w:noProof/>
              </w:rPr>
            </w:pPr>
            <w:r>
              <w:rPr>
                <w:noProof/>
              </w:rPr>
              <w:t xml:space="preserve">TS/TR ... CR ... </w:t>
            </w:r>
          </w:p>
        </w:tc>
      </w:tr>
      <w:tr w:rsidR="00B575D8" w14:paraId="72AF92F4" w14:textId="77777777" w:rsidTr="001F4F61">
        <w:tc>
          <w:tcPr>
            <w:tcW w:w="2694" w:type="dxa"/>
            <w:gridSpan w:val="2"/>
            <w:tcBorders>
              <w:left w:val="single" w:sz="4" w:space="0" w:color="auto"/>
            </w:tcBorders>
          </w:tcPr>
          <w:p w14:paraId="2AD0BFD9" w14:textId="77777777" w:rsidR="00B575D8" w:rsidRDefault="00B575D8" w:rsidP="001F4F61">
            <w:pPr>
              <w:pStyle w:val="CRCoverPage"/>
              <w:spacing w:after="0"/>
              <w:rPr>
                <w:b/>
                <w:i/>
                <w:noProof/>
              </w:rPr>
            </w:pPr>
          </w:p>
        </w:tc>
        <w:tc>
          <w:tcPr>
            <w:tcW w:w="6946" w:type="dxa"/>
            <w:gridSpan w:val="9"/>
            <w:tcBorders>
              <w:right w:val="single" w:sz="4" w:space="0" w:color="auto"/>
            </w:tcBorders>
          </w:tcPr>
          <w:p w14:paraId="255CC2F2" w14:textId="77777777" w:rsidR="00B575D8" w:rsidRDefault="00B575D8" w:rsidP="001F4F61">
            <w:pPr>
              <w:pStyle w:val="CRCoverPage"/>
              <w:spacing w:after="0"/>
              <w:rPr>
                <w:noProof/>
              </w:rPr>
            </w:pPr>
          </w:p>
        </w:tc>
      </w:tr>
      <w:tr w:rsidR="00B575D8" w14:paraId="0F2EAD23" w14:textId="77777777" w:rsidTr="001F4F61">
        <w:tc>
          <w:tcPr>
            <w:tcW w:w="2694" w:type="dxa"/>
            <w:gridSpan w:val="2"/>
            <w:tcBorders>
              <w:left w:val="single" w:sz="4" w:space="0" w:color="auto"/>
              <w:bottom w:val="single" w:sz="4" w:space="0" w:color="auto"/>
            </w:tcBorders>
          </w:tcPr>
          <w:p w14:paraId="54A5A110" w14:textId="77777777" w:rsidR="00B575D8" w:rsidRDefault="00B575D8"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20B78E" w14:textId="77777777" w:rsidR="00B575D8" w:rsidRDefault="00B575D8" w:rsidP="001F4F61">
            <w:pPr>
              <w:pStyle w:val="CRCoverPage"/>
              <w:spacing w:after="0"/>
              <w:ind w:left="100"/>
              <w:rPr>
                <w:noProof/>
              </w:rPr>
            </w:pPr>
          </w:p>
        </w:tc>
      </w:tr>
      <w:tr w:rsidR="00B575D8" w:rsidRPr="008863B9" w14:paraId="522922BA" w14:textId="77777777" w:rsidTr="001F4F61">
        <w:tc>
          <w:tcPr>
            <w:tcW w:w="2694" w:type="dxa"/>
            <w:gridSpan w:val="2"/>
            <w:tcBorders>
              <w:top w:val="single" w:sz="4" w:space="0" w:color="auto"/>
              <w:bottom w:val="single" w:sz="4" w:space="0" w:color="auto"/>
            </w:tcBorders>
          </w:tcPr>
          <w:p w14:paraId="0CB4D695" w14:textId="77777777" w:rsidR="00B575D8" w:rsidRPr="008863B9" w:rsidRDefault="00B575D8"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8D4D1" w14:textId="77777777" w:rsidR="00B575D8" w:rsidRPr="008863B9" w:rsidRDefault="00B575D8" w:rsidP="001F4F61">
            <w:pPr>
              <w:pStyle w:val="CRCoverPage"/>
              <w:spacing w:after="0"/>
              <w:ind w:left="100"/>
              <w:rPr>
                <w:noProof/>
                <w:sz w:val="8"/>
                <w:szCs w:val="8"/>
              </w:rPr>
            </w:pPr>
          </w:p>
        </w:tc>
      </w:tr>
      <w:tr w:rsidR="00B575D8" w14:paraId="6EF9C725" w14:textId="77777777" w:rsidTr="001F4F61">
        <w:tc>
          <w:tcPr>
            <w:tcW w:w="2694" w:type="dxa"/>
            <w:gridSpan w:val="2"/>
            <w:tcBorders>
              <w:top w:val="single" w:sz="4" w:space="0" w:color="auto"/>
              <w:left w:val="single" w:sz="4" w:space="0" w:color="auto"/>
              <w:bottom w:val="single" w:sz="4" w:space="0" w:color="auto"/>
            </w:tcBorders>
          </w:tcPr>
          <w:p w14:paraId="0F261A62" w14:textId="77777777" w:rsidR="00B575D8" w:rsidRDefault="00B575D8"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EC8CA" w14:textId="77777777" w:rsidR="00B575D8" w:rsidRDefault="00B575D8" w:rsidP="001F4F61">
            <w:pPr>
              <w:pStyle w:val="CRCoverPage"/>
              <w:spacing w:after="0"/>
              <w:ind w:left="100"/>
              <w:rPr>
                <w:noProof/>
              </w:rPr>
            </w:pPr>
          </w:p>
        </w:tc>
      </w:tr>
    </w:tbl>
    <w:p w14:paraId="7F59C781" w14:textId="77777777" w:rsidR="00B575D8" w:rsidRDefault="00B575D8" w:rsidP="00B575D8">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552B3E2A" w14:textId="77777777"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86848C3" w14:textId="77777777" w:rsidR="004746F3" w:rsidRDefault="004746F3" w:rsidP="004746F3">
      <w:pPr>
        <w:pStyle w:val="Heading4"/>
        <w:rPr>
          <w:lang w:val="en-IN"/>
        </w:rPr>
      </w:pPr>
      <w:bookmarkStart w:id="1" w:name="_Toc193925370"/>
      <w:r>
        <w:rPr>
          <w:lang w:val="en-IN"/>
        </w:rPr>
        <w:t>8.14.2.3</w:t>
      </w:r>
      <w:r>
        <w:rPr>
          <w:lang w:val="en-IN"/>
        </w:rPr>
        <w:tab/>
        <w:t>Split operation pipeline creation</w:t>
      </w:r>
      <w:bookmarkEnd w:id="1"/>
    </w:p>
    <w:p w14:paraId="63BC2A31" w14:textId="77777777" w:rsidR="004746F3" w:rsidRDefault="004746F3" w:rsidP="004746F3">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44AB9356" w14:textId="77777777" w:rsidR="004746F3" w:rsidRDefault="004746F3" w:rsidP="004746F3">
      <w:pPr>
        <w:rPr>
          <w:lang w:val="en-US"/>
        </w:rPr>
      </w:pPr>
      <w:r>
        <w:rPr>
          <w:lang w:val="en-US"/>
        </w:rPr>
        <w:t>Pre-conditions:</w:t>
      </w:r>
    </w:p>
    <w:p w14:paraId="0540158D" w14:textId="77777777" w:rsidR="004746F3" w:rsidRDefault="004746F3" w:rsidP="004746F3">
      <w:pPr>
        <w:pStyle w:val="B1"/>
      </w:pPr>
      <w:r>
        <w:rPr>
          <w:lang w:val="en-US"/>
        </w:rPr>
        <w:t>1.</w:t>
      </w:r>
      <w:r>
        <w:rPr>
          <w:lang w:val="en-US"/>
        </w:rPr>
        <w:tab/>
        <w:t xml:space="preserve">The AIMLE client has </w:t>
      </w:r>
      <w:r>
        <w:t xml:space="preserve">received information (e.g. URI, IP address) related to the AIMLE </w:t>
      </w:r>
      <w:proofErr w:type="gramStart"/>
      <w:r>
        <w:t>Server;</w:t>
      </w:r>
      <w:proofErr w:type="gramEnd"/>
    </w:p>
    <w:p w14:paraId="06876465" w14:textId="77777777" w:rsidR="004746F3" w:rsidRDefault="004746F3" w:rsidP="004746F3">
      <w:pPr>
        <w:pStyle w:val="B1"/>
        <w:rPr>
          <w:lang w:val="en-US"/>
        </w:rPr>
      </w:pPr>
      <w:r>
        <w:rPr>
          <w:lang w:val="en-US"/>
        </w:rPr>
        <w:t>2.</w:t>
      </w:r>
      <w:r>
        <w:rPr>
          <w:lang w:val="en-US"/>
        </w:rPr>
        <w:tab/>
        <w:t xml:space="preserve">The AIMLE client has </w:t>
      </w:r>
      <w:r>
        <w:t xml:space="preserve">received security credentials authorizing it to communicate with the AIMLE </w:t>
      </w:r>
      <w:proofErr w:type="gramStart"/>
      <w:r>
        <w:t>server;</w:t>
      </w:r>
      <w:proofErr w:type="gramEnd"/>
    </w:p>
    <w:p w14:paraId="13232394" w14:textId="77777777" w:rsidR="004746F3" w:rsidRDefault="004746F3" w:rsidP="004746F3">
      <w:pPr>
        <w:pStyle w:val="B1"/>
      </w:pPr>
      <w:r>
        <w:t>3.</w:t>
      </w:r>
      <w:r>
        <w:tab/>
        <w:t xml:space="preserve">The AIMLE client has discovered information about processing nodes available with the AIMLE </w:t>
      </w:r>
      <w:proofErr w:type="gramStart"/>
      <w:r>
        <w:t>server;</w:t>
      </w:r>
      <w:proofErr w:type="gramEnd"/>
    </w:p>
    <w:p w14:paraId="461890AC" w14:textId="77777777" w:rsidR="004746F3" w:rsidRDefault="004746F3" w:rsidP="004746F3">
      <w:pPr>
        <w:pStyle w:val="B1"/>
        <w:rPr>
          <w:lang w:val="en-US"/>
        </w:rPr>
      </w:pPr>
      <w:r>
        <w:t>4.</w:t>
      </w:r>
      <w:r>
        <w:tab/>
        <w:t>The VAL client (along with the AIMLE client) selects the nodes, which can take part in the split operation and decides the order in which nodes should perform the split operation inference.</w:t>
      </w:r>
    </w:p>
    <w:p w14:paraId="37730142" w14:textId="77777777" w:rsidR="004746F3" w:rsidRDefault="004746F3" w:rsidP="004746F3">
      <w:pPr>
        <w:pStyle w:val="TH"/>
      </w:pPr>
      <w:r>
        <w:object w:dxaOrig="5340" w:dyaOrig="2670" w14:anchorId="7655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4.25pt" o:ole="">
            <v:imagedata r:id="rId13" o:title=""/>
          </v:shape>
          <o:OLEObject Type="Embed" ProgID="Visio.Drawing.15" ShapeID="_x0000_i1025" DrawAspect="Content" ObjectID="_1805634345" r:id="rId14"/>
        </w:object>
      </w:r>
    </w:p>
    <w:p w14:paraId="52041499" w14:textId="77777777" w:rsidR="004746F3" w:rsidRDefault="004746F3" w:rsidP="004746F3">
      <w:pPr>
        <w:pStyle w:val="TF"/>
        <w:rPr>
          <w:lang w:val="en-US"/>
        </w:rPr>
      </w:pPr>
      <w:r>
        <w:rPr>
          <w:lang w:val="en-US"/>
        </w:rPr>
        <w:t>Figure 8.14.2.3-1: Split operation pipeline creation</w:t>
      </w:r>
    </w:p>
    <w:p w14:paraId="01970056" w14:textId="77777777" w:rsidR="004746F3" w:rsidRDefault="004746F3" w:rsidP="004746F3">
      <w:pPr>
        <w:pStyle w:val="B1"/>
      </w:pPr>
      <w:r>
        <w:t>1.</w:t>
      </w:r>
      <w:r>
        <w:tab/>
        <w:t>The AIMLE client sends a split operation pipeline create request to the AIMLE server. The request includes information defined in Table 8.14.3.4-1.</w:t>
      </w:r>
    </w:p>
    <w:p w14:paraId="18F4930D" w14:textId="77777777" w:rsidR="004746F3" w:rsidRDefault="004746F3" w:rsidP="004746F3">
      <w:pPr>
        <w:pStyle w:val="B1"/>
      </w:pPr>
      <w:r>
        <w:t>2.</w:t>
      </w:r>
      <w:r>
        <w:tab/>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14:paraId="79BA08DA" w14:textId="77777777" w:rsidR="004746F3" w:rsidRDefault="004746F3" w:rsidP="004746F3">
      <w:pPr>
        <w:pStyle w:val="B1"/>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70F28233" w14:textId="77777777" w:rsidR="004746F3" w:rsidRDefault="004746F3" w:rsidP="004746F3">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2279CF72" w14:textId="77777777" w:rsidR="004746F3" w:rsidRDefault="004746F3" w:rsidP="004746F3">
      <w:pPr>
        <w:rPr>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can be used to access the split operation as described in clause 8.14.2.2.</w:t>
      </w:r>
    </w:p>
    <w:p w14:paraId="36181810" w14:textId="4A55716F" w:rsidR="004746F3" w:rsidDel="004746F3" w:rsidRDefault="004746F3" w:rsidP="004746F3">
      <w:pPr>
        <w:pStyle w:val="EditorsNote"/>
        <w:rPr>
          <w:del w:id="2" w:author="auth1" w:date="2025-03-31T11:24:00Z"/>
        </w:rPr>
      </w:pPr>
      <w:del w:id="3" w:author="auth1" w:date="2025-03-31T11:24:00Z">
        <w:r w:rsidDel="004746F3">
          <w:delText>Editor’s Note: Whether the procedures to create or update or delete a split operation pipeline can be performed by the VAL server is FFS.</w:delText>
        </w:r>
      </w:del>
    </w:p>
    <w:p w14:paraId="0831581B" w14:textId="786ACCA9"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85E0E7B" w14:textId="77777777" w:rsidR="004746F3" w:rsidRDefault="004746F3" w:rsidP="004746F3">
      <w:pPr>
        <w:pStyle w:val="Heading4"/>
        <w:rPr>
          <w:lang w:val="en-IN"/>
        </w:rPr>
      </w:pPr>
      <w:bookmarkStart w:id="4" w:name="_Toc193925371"/>
      <w:r>
        <w:rPr>
          <w:lang w:val="en-IN"/>
        </w:rPr>
        <w:lastRenderedPageBreak/>
        <w:t>8.14.2.4</w:t>
      </w:r>
      <w:r>
        <w:rPr>
          <w:lang w:val="en-IN"/>
        </w:rPr>
        <w:tab/>
        <w:t>Split operation node registration</w:t>
      </w:r>
      <w:bookmarkEnd w:id="4"/>
    </w:p>
    <w:p w14:paraId="2B5E58C1" w14:textId="77777777" w:rsidR="004746F3" w:rsidRDefault="004746F3" w:rsidP="004746F3">
      <w:pPr>
        <w:pStyle w:val="Heading5"/>
        <w:rPr>
          <w:lang w:val="en-US"/>
        </w:rPr>
      </w:pPr>
      <w:bookmarkStart w:id="5" w:name="_Toc193925372"/>
      <w:r>
        <w:rPr>
          <w:lang w:val="en-US"/>
        </w:rPr>
        <w:t>8.14.2.4.1</w:t>
      </w:r>
      <w:r>
        <w:rPr>
          <w:lang w:val="en-US"/>
        </w:rPr>
        <w:tab/>
        <w:t>General</w:t>
      </w:r>
      <w:bookmarkEnd w:id="5"/>
    </w:p>
    <w:p w14:paraId="5D7FB64F" w14:textId="77777777" w:rsidR="004746F3" w:rsidRPr="00F477AF" w:rsidRDefault="004746F3" w:rsidP="004746F3">
      <w:r w:rsidRPr="00F477AF">
        <w:t>Clause 8.</w:t>
      </w:r>
      <w:r>
        <w:t>14</w:t>
      </w:r>
      <w:r w:rsidRPr="00F477AF">
        <w:t>.2.</w:t>
      </w:r>
      <w:r>
        <w:t>4</w:t>
      </w:r>
      <w:r w:rsidRPr="00F477AF">
        <w:t>.2 illustrate</w:t>
      </w:r>
      <w:r>
        <w:t>s</w:t>
      </w:r>
      <w:r w:rsidRPr="00F477AF">
        <w:t xml:space="preserve"> the </w:t>
      </w:r>
      <w:r>
        <w:t xml:space="preserve">split operation node </w:t>
      </w:r>
      <w:r>
        <w:rPr>
          <w:lang w:eastAsia="ko-KR"/>
        </w:rPr>
        <w:t>registration</w:t>
      </w:r>
      <w:r w:rsidRPr="00F477AF">
        <w:rPr>
          <w:lang w:eastAsia="ko-KR"/>
        </w:rPr>
        <w:t xml:space="preserve"> </w:t>
      </w:r>
      <w:r>
        <w:rPr>
          <w:lang w:eastAsia="ko-KR"/>
        </w:rPr>
        <w:t>procedure</w:t>
      </w:r>
      <w:r w:rsidRPr="00F477AF">
        <w:t>.</w:t>
      </w:r>
    </w:p>
    <w:p w14:paraId="0781D882" w14:textId="77777777" w:rsidR="004746F3" w:rsidRPr="00F477AF" w:rsidRDefault="004746F3" w:rsidP="004746F3">
      <w:r w:rsidRPr="00F477AF">
        <w:t>Clause 8.</w:t>
      </w:r>
      <w:r>
        <w:t>14.2.4</w:t>
      </w:r>
      <w:r w:rsidRPr="00F477AF">
        <w:t>.</w:t>
      </w:r>
      <w:r>
        <w:t>3</w:t>
      </w:r>
      <w:r w:rsidRPr="00F477AF">
        <w:t xml:space="preserve"> illustrates the </w:t>
      </w:r>
      <w:r>
        <w:t xml:space="preserve">split operation node registration </w:t>
      </w:r>
      <w:r w:rsidRPr="00F477AF">
        <w:t>update procedure.</w:t>
      </w:r>
    </w:p>
    <w:p w14:paraId="1B5BA49B" w14:textId="77777777" w:rsidR="004746F3" w:rsidRDefault="004746F3" w:rsidP="004746F3">
      <w:r w:rsidRPr="00F477AF">
        <w:t>Clause 8.</w:t>
      </w:r>
      <w:r>
        <w:t>14.2.4.4</w:t>
      </w:r>
      <w:r w:rsidRPr="00F477AF">
        <w:t xml:space="preserve"> illustrates the </w:t>
      </w:r>
      <w:r>
        <w:t>split operation</w:t>
      </w:r>
      <w:r w:rsidRPr="00F477AF">
        <w:t xml:space="preserve"> </w:t>
      </w:r>
      <w:r>
        <w:t xml:space="preserve">node de-registration </w:t>
      </w:r>
      <w:r w:rsidRPr="00F477AF">
        <w:t>procedure.</w:t>
      </w:r>
    </w:p>
    <w:p w14:paraId="25C69CAF" w14:textId="77777777" w:rsidR="004746F3" w:rsidRPr="00A23B1A" w:rsidRDefault="004746F3" w:rsidP="004746F3">
      <w:pPr>
        <w:pStyle w:val="Heading5"/>
      </w:pPr>
      <w:bookmarkStart w:id="6" w:name="_Toc193925373"/>
      <w:r>
        <w:t>8.14.2.4.2</w:t>
      </w:r>
      <w:r>
        <w:tab/>
      </w:r>
      <w:r w:rsidRPr="00A23B1A">
        <w:t xml:space="preserve">Split operation </w:t>
      </w:r>
      <w:r>
        <w:t xml:space="preserve">node </w:t>
      </w:r>
      <w:r w:rsidRPr="00A23B1A">
        <w:t>registration</w:t>
      </w:r>
      <w:bookmarkEnd w:id="6"/>
    </w:p>
    <w:p w14:paraId="4F75BF43" w14:textId="77777777" w:rsidR="004746F3" w:rsidRDefault="004746F3" w:rsidP="004746F3">
      <w:pPr>
        <w:rPr>
          <w:lang w:val="en-US"/>
        </w:rPr>
      </w:pPr>
      <w:r w:rsidRPr="00163CB9">
        <w:rPr>
          <w:lang w:val="en-US"/>
        </w:rPr>
        <w:t>Figure</w:t>
      </w:r>
      <w:r>
        <w:rPr>
          <w:lang w:val="en-US"/>
        </w:rPr>
        <w:t> </w:t>
      </w:r>
      <w:r w:rsidRPr="00163CB9">
        <w:rPr>
          <w:lang w:val="en-US"/>
        </w:rPr>
        <w:t>8.</w:t>
      </w:r>
      <w:r>
        <w:rPr>
          <w:lang w:val="en-US"/>
        </w:rPr>
        <w:t>14</w:t>
      </w:r>
      <w:r w:rsidRPr="00163CB9">
        <w:rPr>
          <w:lang w:val="en-US"/>
        </w:rPr>
        <w:t>.2.</w:t>
      </w:r>
      <w:r>
        <w:rPr>
          <w:lang w:val="en-US"/>
        </w:rPr>
        <w:t>4.2</w:t>
      </w:r>
      <w:r w:rsidRPr="00163CB9">
        <w:rPr>
          <w:lang w:val="en-US"/>
        </w:rPr>
        <w:t xml:space="preserve">-1 illustrates the procedure for </w:t>
      </w:r>
      <w:r>
        <w:rPr>
          <w:lang w:val="en-US"/>
        </w:rPr>
        <w:t xml:space="preserve">VAL server to register </w:t>
      </w:r>
      <w:r>
        <w:rPr>
          <w:lang w:val="en-IN"/>
        </w:rPr>
        <w:t>with the AIMLE server to indicate split operation capabilities</w:t>
      </w:r>
      <w:r>
        <w:rPr>
          <w:lang w:val="en-US"/>
        </w:rPr>
        <w:t>.</w:t>
      </w:r>
    </w:p>
    <w:p w14:paraId="7337576F" w14:textId="77777777" w:rsidR="004746F3" w:rsidRPr="00163CB9" w:rsidRDefault="004746F3" w:rsidP="004746F3">
      <w:pPr>
        <w:rPr>
          <w:lang w:val="en-US"/>
        </w:rPr>
      </w:pPr>
      <w:r w:rsidRPr="00163CB9">
        <w:rPr>
          <w:lang w:val="en-US"/>
        </w:rPr>
        <w:t>Pre-conditions:</w:t>
      </w:r>
    </w:p>
    <w:p w14:paraId="2D224552" w14:textId="77777777" w:rsidR="004746F3" w:rsidRDefault="004746F3" w:rsidP="004746F3">
      <w:pPr>
        <w:pStyle w:val="B1"/>
      </w:pPr>
      <w:r>
        <w:rPr>
          <w:lang w:val="en-US"/>
        </w:rPr>
        <w:t>1.</w:t>
      </w:r>
      <w:r>
        <w:rPr>
          <w:lang w:val="en-US"/>
        </w:rPr>
        <w:tab/>
        <w:t xml:space="preserve">The VAL server has </w:t>
      </w:r>
      <w:r w:rsidRPr="00F477AF">
        <w:t xml:space="preserve">received information (e.g. URI, IP address) related to the </w:t>
      </w:r>
      <w:r>
        <w:t xml:space="preserve">AIMLE </w:t>
      </w:r>
      <w:proofErr w:type="gramStart"/>
      <w:r>
        <w:t>Server</w:t>
      </w:r>
      <w:r w:rsidRPr="00F477AF">
        <w:t>;</w:t>
      </w:r>
      <w:proofErr w:type="gramEnd"/>
    </w:p>
    <w:p w14:paraId="16CA2858" w14:textId="77777777" w:rsidR="004746F3" w:rsidRPr="00186503" w:rsidRDefault="004746F3" w:rsidP="004746F3">
      <w:pPr>
        <w:pStyle w:val="B1"/>
        <w:rPr>
          <w:lang w:val="en-US"/>
        </w:rPr>
      </w:pPr>
      <w:r>
        <w:rPr>
          <w:lang w:val="en-US"/>
        </w:rPr>
        <w:t>2.</w:t>
      </w:r>
      <w:r>
        <w:rPr>
          <w:lang w:val="en-US"/>
        </w:rPr>
        <w:tab/>
      </w:r>
      <w:r w:rsidRPr="00186503">
        <w:rPr>
          <w:lang w:val="en-US"/>
        </w:rPr>
        <w:t xml:space="preserve">The VAL server has </w:t>
      </w:r>
      <w:r w:rsidRPr="00F477AF">
        <w:t xml:space="preserve">received security credentials authorizing it to communicate with the </w:t>
      </w:r>
      <w:r>
        <w:t xml:space="preserve">AIMLE </w:t>
      </w:r>
      <w:proofErr w:type="gramStart"/>
      <w:r>
        <w:t>server</w:t>
      </w:r>
      <w:r w:rsidRPr="00F477AF">
        <w:t>;</w:t>
      </w:r>
      <w:proofErr w:type="gramEnd"/>
    </w:p>
    <w:p w14:paraId="647A6B5E" w14:textId="77777777" w:rsidR="004746F3" w:rsidRDefault="004746F3" w:rsidP="004746F3">
      <w:pPr>
        <w:pStyle w:val="TH"/>
      </w:pPr>
      <w:r>
        <w:object w:dxaOrig="4787" w:dyaOrig="2295" w14:anchorId="1E8B12D4">
          <v:shape id="_x0000_i1026" type="#_x0000_t75" style="width:238.5pt;height:115.5pt" o:ole="">
            <v:imagedata r:id="rId15" o:title=""/>
          </v:shape>
          <o:OLEObject Type="Embed" ProgID="Visio.Drawing.15" ShapeID="_x0000_i1026" DrawAspect="Content" ObjectID="_1805634346" r:id="rId16"/>
        </w:object>
      </w:r>
    </w:p>
    <w:p w14:paraId="4775E637" w14:textId="77777777" w:rsidR="004746F3" w:rsidRDefault="004746F3" w:rsidP="004746F3">
      <w:pPr>
        <w:pStyle w:val="TF"/>
        <w:rPr>
          <w:lang w:val="en-US"/>
        </w:rPr>
      </w:pPr>
      <w:r>
        <w:rPr>
          <w:lang w:val="en-US"/>
        </w:rPr>
        <w:t>Figure 8.14.2.4.2-1: Split operation node registration</w:t>
      </w:r>
    </w:p>
    <w:p w14:paraId="110DA97F" w14:textId="77777777" w:rsidR="004746F3" w:rsidRPr="00311BDA" w:rsidRDefault="004746F3" w:rsidP="004746F3">
      <w:pPr>
        <w:pStyle w:val="B1"/>
        <w:rPr>
          <w:lang w:val="en-US"/>
        </w:rPr>
      </w:pPr>
      <w:r>
        <w:rPr>
          <w:lang w:val="en-US"/>
        </w:rPr>
        <w:t>1.</w:t>
      </w:r>
      <w:r>
        <w:rPr>
          <w:lang w:val="en-US"/>
        </w:rPr>
        <w:tab/>
        <w:t xml:space="preserve">The VAL server sends a split operation node register request to the AIMLE server to indicate the split operation capabilities of the VAL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3.6</w:t>
      </w:r>
      <w:r w:rsidRPr="00EF5B87">
        <w:rPr>
          <w:lang w:eastAsia="zh-CN"/>
        </w:rPr>
        <w:t>-</w:t>
      </w:r>
      <w:r>
        <w:rPr>
          <w:lang w:eastAsia="zh-CN"/>
        </w:rPr>
        <w:t>1.</w:t>
      </w:r>
    </w:p>
    <w:p w14:paraId="542C149F" w14:textId="3A6A4F40" w:rsidR="004746F3" w:rsidDel="00D86B2D" w:rsidRDefault="004746F3" w:rsidP="004746F3">
      <w:pPr>
        <w:pStyle w:val="EditorsNote"/>
        <w:rPr>
          <w:del w:id="7" w:author="auth1" w:date="2025-03-31T11:25:00Z"/>
          <w:lang w:val="en-US"/>
        </w:rPr>
      </w:pPr>
      <w:del w:id="8" w:author="auth1" w:date="2025-03-31T11:25:00Z">
        <w:r w:rsidRPr="00173008" w:rsidDel="00D86B2D">
          <w:delText xml:space="preserve">Editor’s </w:delText>
        </w:r>
        <w:r w:rsidDel="00D86B2D">
          <w:delText>N</w:delText>
        </w:r>
        <w:r w:rsidRPr="00173008" w:rsidDel="00D86B2D">
          <w:delText>ote:</w:delText>
        </w:r>
        <w:r w:rsidRPr="00173008" w:rsidDel="00D86B2D">
          <w:tab/>
        </w:r>
        <w:r w:rsidDel="00D86B2D">
          <w:delText xml:space="preserve">Whether an AIMLE client can register as a processing node </w:delText>
        </w:r>
        <w:r w:rsidRPr="00173008" w:rsidDel="00D86B2D">
          <w:delText>is FFS.</w:delText>
        </w:r>
      </w:del>
    </w:p>
    <w:p w14:paraId="3A200D66" w14:textId="77777777" w:rsidR="004746F3" w:rsidRPr="00031C3B" w:rsidRDefault="004746F3" w:rsidP="004746F3">
      <w:pPr>
        <w:pStyle w:val="B1"/>
      </w:pPr>
      <w:r>
        <w:t>2.</w:t>
      </w:r>
      <w:r>
        <w:tab/>
      </w:r>
      <w:r w:rsidRPr="00031C3B">
        <w:t>Upon receiving the request from the VAL server, the AIMLE server validates if the requestor is authorized for the request, the AIMLE server stores the registration information.</w:t>
      </w:r>
    </w:p>
    <w:p w14:paraId="680DC285" w14:textId="283D884A" w:rsidR="004746F3" w:rsidRPr="004746F3" w:rsidRDefault="004746F3" w:rsidP="00E76926">
      <w:pPr>
        <w:pStyle w:val="B1"/>
      </w:pPr>
      <w:r w:rsidRPr="00031C3B">
        <w:t>3.</w:t>
      </w:r>
      <w:r w:rsidRPr="00031C3B">
        <w:tab/>
        <w:t xml:space="preserve">The AIMLE server sends a split operation </w:t>
      </w:r>
      <w:r>
        <w:t xml:space="preserve">node </w:t>
      </w:r>
      <w:r w:rsidRPr="00031C3B">
        <w:t xml:space="preserve">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w:t>
      </w:r>
      <w:r>
        <w:t xml:space="preserve">node </w:t>
      </w:r>
      <w:r w:rsidRPr="00031C3B">
        <w:t>registration expires. If the requestor was not registered, the response includes an indication of failure and may include a reason for failure.</w:t>
      </w:r>
    </w:p>
    <w:p w14:paraId="6CD5AC29" w14:textId="3320D8F6"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3B337B5F" w14:textId="77777777" w:rsidR="004746F3" w:rsidRDefault="004746F3" w:rsidP="004746F3">
      <w:pPr>
        <w:pStyle w:val="Heading4"/>
      </w:pPr>
      <w:bookmarkStart w:id="9" w:name="_Toc193925255"/>
      <w:r>
        <w:t>8.</w:t>
      </w:r>
      <w:r>
        <w:rPr>
          <w:lang w:eastAsia="zh-CN"/>
        </w:rPr>
        <w:t>3</w:t>
      </w:r>
      <w:r>
        <w:t>.3.2</w:t>
      </w:r>
      <w:r>
        <w:tab/>
        <w:t>ML model training response</w:t>
      </w:r>
      <w:bookmarkEnd w:id="9"/>
    </w:p>
    <w:p w14:paraId="4110C44D" w14:textId="77777777" w:rsidR="004746F3" w:rsidRDefault="004746F3" w:rsidP="004746F3">
      <w:pPr>
        <w:rPr>
          <w:lang w:val="en-US"/>
        </w:rPr>
      </w:pPr>
      <w:r>
        <w:rPr>
          <w:lang w:val="en-US"/>
        </w:rPr>
        <w:t>Table 8.3.3.2-1 describes the information flow of ML model training response from the AIMLE server to the VAL server.</w:t>
      </w:r>
    </w:p>
    <w:p w14:paraId="3B47A12E" w14:textId="77777777" w:rsidR="004746F3" w:rsidRDefault="004746F3" w:rsidP="004746F3">
      <w:pPr>
        <w:pStyle w:val="TH"/>
      </w:pPr>
      <w:r>
        <w:lastRenderedPageBreak/>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4746F3" w14:paraId="726518A2"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5FF2812" w14:textId="77777777" w:rsidR="004746F3" w:rsidRDefault="004746F3" w:rsidP="001F4F61">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8B10384" w14:textId="77777777" w:rsidR="004746F3" w:rsidRDefault="004746F3" w:rsidP="001F4F61">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E0DC02" w14:textId="77777777" w:rsidR="004746F3" w:rsidRDefault="004746F3" w:rsidP="001F4F61">
            <w:pPr>
              <w:pStyle w:val="TAH"/>
              <w:rPr>
                <w:lang w:eastAsia="en-IN"/>
              </w:rPr>
            </w:pPr>
            <w:r>
              <w:rPr>
                <w:lang w:eastAsia="en-IN"/>
              </w:rPr>
              <w:t>Description</w:t>
            </w:r>
          </w:p>
        </w:tc>
      </w:tr>
      <w:tr w:rsidR="004746F3" w14:paraId="59C61CDE" w14:textId="77777777" w:rsidTr="001F4F61">
        <w:trPr>
          <w:jc w:val="center"/>
        </w:trPr>
        <w:tc>
          <w:tcPr>
            <w:tcW w:w="2880" w:type="dxa"/>
            <w:tcBorders>
              <w:top w:val="single" w:sz="4" w:space="0" w:color="000000"/>
              <w:left w:val="single" w:sz="4" w:space="0" w:color="000000"/>
              <w:bottom w:val="single" w:sz="4" w:space="0" w:color="000000"/>
              <w:right w:val="nil"/>
            </w:tcBorders>
          </w:tcPr>
          <w:p w14:paraId="2B6EEBE0" w14:textId="77777777" w:rsidR="004746F3" w:rsidRDefault="004746F3" w:rsidP="001F4F61">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595BAEF0" w14:textId="77777777" w:rsidR="004746F3" w:rsidRDefault="004746F3" w:rsidP="001F4F61">
            <w:pPr>
              <w:pStyle w:val="TAC"/>
              <w:rPr>
                <w:lang w:eastAsia="zh-CN"/>
              </w:rPr>
            </w:pPr>
            <w:r>
              <w:rPr>
                <w:lang w:eastAsia="zh-CN"/>
              </w:rPr>
              <w:t>O</w:t>
            </w:r>
          </w:p>
          <w:p w14:paraId="2D5320BA" w14:textId="77777777" w:rsidR="004746F3" w:rsidRDefault="004746F3" w:rsidP="001F4F6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91B5CDB" w14:textId="77777777" w:rsidR="004746F3" w:rsidRDefault="004746F3" w:rsidP="001F4F61">
            <w:pPr>
              <w:pStyle w:val="TAL"/>
              <w:rPr>
                <w:lang w:eastAsia="zh-CN"/>
              </w:rPr>
            </w:pPr>
            <w:r>
              <w:rPr>
                <w:lang w:eastAsia="zh-CN"/>
              </w:rPr>
              <w:t>Indicates that the ML model training request was successful.</w:t>
            </w:r>
          </w:p>
        </w:tc>
      </w:tr>
      <w:tr w:rsidR="004746F3" w14:paraId="3214DCFC" w14:textId="77777777" w:rsidTr="001F4F61">
        <w:trPr>
          <w:jc w:val="center"/>
        </w:trPr>
        <w:tc>
          <w:tcPr>
            <w:tcW w:w="2880" w:type="dxa"/>
            <w:tcBorders>
              <w:top w:val="single" w:sz="4" w:space="0" w:color="000000"/>
              <w:left w:val="single" w:sz="4" w:space="0" w:color="000000"/>
              <w:bottom w:val="single" w:sz="4" w:space="0" w:color="000000"/>
              <w:right w:val="nil"/>
            </w:tcBorders>
          </w:tcPr>
          <w:p w14:paraId="204E4C4A" w14:textId="77777777" w:rsidR="004746F3" w:rsidRDefault="004746F3" w:rsidP="001F4F61">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76D16BFA" w14:textId="77777777" w:rsidR="004746F3" w:rsidRDefault="004746F3" w:rsidP="001F4F6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283F65" w14:textId="77777777" w:rsidR="004746F3" w:rsidRDefault="004746F3" w:rsidP="001F4F61">
            <w:pPr>
              <w:pStyle w:val="TAL"/>
              <w:rPr>
                <w:lang w:eastAsia="zh-CN"/>
              </w:rPr>
            </w:pPr>
            <w:r>
              <w:rPr>
                <w:lang w:eastAsia="zh-CN"/>
              </w:rPr>
              <w:t>Identifies the ML model selected by AIMLE server for training.</w:t>
            </w:r>
          </w:p>
        </w:tc>
      </w:tr>
      <w:tr w:rsidR="004746F3" w14:paraId="67B1E317" w14:textId="77777777" w:rsidTr="001F4F61">
        <w:trPr>
          <w:jc w:val="center"/>
        </w:trPr>
        <w:tc>
          <w:tcPr>
            <w:tcW w:w="2880" w:type="dxa"/>
            <w:tcBorders>
              <w:top w:val="single" w:sz="4" w:space="0" w:color="000000"/>
              <w:left w:val="single" w:sz="4" w:space="0" w:color="000000"/>
              <w:bottom w:val="single" w:sz="4" w:space="0" w:color="000000"/>
              <w:right w:val="nil"/>
            </w:tcBorders>
          </w:tcPr>
          <w:p w14:paraId="656E7A79" w14:textId="77777777" w:rsidR="004746F3" w:rsidRDefault="004746F3" w:rsidP="001F4F61">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5A5D665F" w14:textId="77777777" w:rsidR="004746F3" w:rsidRDefault="004746F3" w:rsidP="001F4F61">
            <w:pPr>
              <w:pStyle w:val="TAC"/>
              <w:rPr>
                <w:lang w:eastAsia="zh-CN"/>
              </w:rPr>
            </w:pPr>
            <w:r>
              <w:rPr>
                <w:lang w:eastAsia="zh-CN"/>
              </w:rPr>
              <w:t>O</w:t>
            </w:r>
          </w:p>
          <w:p w14:paraId="4C2D325D" w14:textId="77777777" w:rsidR="004746F3" w:rsidRDefault="004746F3" w:rsidP="001F4F6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CF1EA2E" w14:textId="77777777" w:rsidR="004746F3" w:rsidRDefault="004746F3" w:rsidP="001F4F61">
            <w:pPr>
              <w:pStyle w:val="TAL"/>
              <w:rPr>
                <w:lang w:eastAsia="zh-CN"/>
              </w:rPr>
            </w:pPr>
            <w:r>
              <w:rPr>
                <w:lang w:eastAsia="zh-CN"/>
              </w:rPr>
              <w:t>Indicates that the ML model training request was failure.</w:t>
            </w:r>
          </w:p>
        </w:tc>
      </w:tr>
      <w:tr w:rsidR="004746F3" w14:paraId="4CAF11FE" w14:textId="77777777" w:rsidTr="001F4F61">
        <w:trPr>
          <w:jc w:val="center"/>
        </w:trPr>
        <w:tc>
          <w:tcPr>
            <w:tcW w:w="2880" w:type="dxa"/>
            <w:tcBorders>
              <w:top w:val="single" w:sz="4" w:space="0" w:color="000000"/>
              <w:left w:val="single" w:sz="4" w:space="0" w:color="000000"/>
              <w:bottom w:val="single" w:sz="4" w:space="0" w:color="000000"/>
              <w:right w:val="nil"/>
            </w:tcBorders>
          </w:tcPr>
          <w:p w14:paraId="2E61D747" w14:textId="77777777" w:rsidR="004746F3" w:rsidRDefault="004746F3" w:rsidP="001F4F61">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A8C842C" w14:textId="77777777" w:rsidR="004746F3" w:rsidRDefault="004746F3" w:rsidP="001F4F6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B793D3" w14:textId="77777777" w:rsidR="004746F3" w:rsidRDefault="004746F3" w:rsidP="001F4F61">
            <w:pPr>
              <w:pStyle w:val="TAL"/>
              <w:rPr>
                <w:lang w:eastAsia="zh-CN"/>
              </w:rPr>
            </w:pPr>
            <w:r>
              <w:rPr>
                <w:lang w:eastAsia="zh-CN"/>
              </w:rPr>
              <w:t>Reason for the failure.</w:t>
            </w:r>
          </w:p>
        </w:tc>
      </w:tr>
      <w:tr w:rsidR="004746F3" w14:paraId="3089B6FB"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3521F5A" w14:textId="7CF37EDC" w:rsidR="004746F3" w:rsidRDefault="004746F3" w:rsidP="001F4F61">
            <w:pPr>
              <w:pStyle w:val="TAL"/>
              <w:rPr>
                <w:lang w:eastAsia="zh-CN"/>
              </w:rPr>
            </w:pPr>
            <w:r>
              <w:rPr>
                <w:lang w:eastAsia="zh-CN"/>
              </w:rPr>
              <w:t xml:space="preserve">NOTE: </w:t>
            </w:r>
            <w:del w:id="10" w:author="auth1" w:date="2025-03-31T11:25:00Z">
              <w:r w:rsidDel="00D86B2D">
                <w:rPr>
                  <w:lang w:eastAsia="zh-CN"/>
                </w:rPr>
                <w:delText>At least</w:delText>
              </w:r>
            </w:del>
            <w:ins w:id="11" w:author="auth1" w:date="2025-03-31T11:25:00Z">
              <w:r w:rsidR="00D86B2D">
                <w:rPr>
                  <w:lang w:eastAsia="zh-CN"/>
                </w:rPr>
                <w:t>Only</w:t>
              </w:r>
            </w:ins>
            <w:r>
              <w:rPr>
                <w:lang w:eastAsia="zh-CN"/>
              </w:rPr>
              <w:t xml:space="preserve"> one of these information elements shall be present</w:t>
            </w:r>
          </w:p>
        </w:tc>
      </w:tr>
    </w:tbl>
    <w:p w14:paraId="2E3D9B9E" w14:textId="77777777" w:rsidR="004746F3" w:rsidRDefault="004746F3" w:rsidP="004746F3"/>
    <w:p w14:paraId="230708D5" w14:textId="7BB66972"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4BC3E619" w14:textId="77777777" w:rsidR="004746F3" w:rsidRDefault="004746F3" w:rsidP="004746F3">
      <w:pPr>
        <w:pStyle w:val="Heading4"/>
      </w:pPr>
      <w:bookmarkStart w:id="12" w:name="_Toc193925413"/>
      <w:r>
        <w:t>8.15.3.3</w:t>
      </w:r>
      <w:r>
        <w:tab/>
      </w:r>
      <w:r>
        <w:rPr>
          <w:rFonts w:eastAsia="SimSun"/>
        </w:rPr>
        <w:t xml:space="preserve">AIMLE data management assistance </w:t>
      </w:r>
      <w:proofErr w:type="gramStart"/>
      <w:r>
        <w:rPr>
          <w:rFonts w:eastAsia="SimSun"/>
        </w:rPr>
        <w:t>notify</w:t>
      </w:r>
      <w:bookmarkEnd w:id="12"/>
      <w:proofErr w:type="gramEnd"/>
    </w:p>
    <w:p w14:paraId="355F2D5E" w14:textId="77777777" w:rsidR="004746F3" w:rsidRDefault="004746F3" w:rsidP="004746F3">
      <w:pPr>
        <w:rPr>
          <w:b/>
          <w:lang w:val="en-US"/>
        </w:rPr>
      </w:pPr>
      <w:r>
        <w:rPr>
          <w:lang w:val="en-US"/>
        </w:rPr>
        <w:t xml:space="preserve">Table 8.15.3.3-1 shows the notification sent by the AIMLE server to the AIMLE service consumer for the AIMLE </w:t>
      </w:r>
      <w:r>
        <w:rPr>
          <w:rFonts w:eastAsia="SimSun"/>
        </w:rPr>
        <w:t xml:space="preserve">data management assistance subscription </w:t>
      </w:r>
      <w:r>
        <w:rPr>
          <w:lang w:val="en-US"/>
        </w:rPr>
        <w:t>procedure.</w:t>
      </w:r>
    </w:p>
    <w:p w14:paraId="1F5C3249" w14:textId="77777777" w:rsidR="004746F3" w:rsidRDefault="004746F3" w:rsidP="004746F3">
      <w:pPr>
        <w:pStyle w:val="TH"/>
      </w:pPr>
      <w:r>
        <w:t xml:space="preserve">Table 8.15.3.3-1: </w:t>
      </w:r>
      <w:r>
        <w:rPr>
          <w:lang w:val="en-US"/>
        </w:rPr>
        <w:t xml:space="preserve">AIMLE data management assistance </w:t>
      </w:r>
      <w:proofErr w:type="gramStart"/>
      <w: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4746F3" w14:paraId="59CAC784"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F01EAC5" w14:textId="77777777" w:rsidR="004746F3" w:rsidRDefault="004746F3" w:rsidP="001F4F61">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7984FA5" w14:textId="77777777" w:rsidR="004746F3" w:rsidRDefault="004746F3" w:rsidP="001F4F61">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34631B" w14:textId="77777777" w:rsidR="004746F3" w:rsidRDefault="004746F3" w:rsidP="001F4F61">
            <w:pPr>
              <w:pStyle w:val="TAH"/>
              <w:spacing w:line="252" w:lineRule="auto"/>
              <w:rPr>
                <w:lang w:eastAsia="en-GB"/>
              </w:rPr>
            </w:pPr>
            <w:r>
              <w:rPr>
                <w:lang w:eastAsia="en-GB"/>
              </w:rPr>
              <w:t>Description</w:t>
            </w:r>
          </w:p>
        </w:tc>
      </w:tr>
      <w:tr w:rsidR="004746F3" w14:paraId="384BFE51"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53550272" w14:textId="77777777" w:rsidR="004746F3" w:rsidRDefault="004746F3" w:rsidP="001F4F61">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7F4BB40A" w14:textId="77777777" w:rsidR="004746F3" w:rsidRDefault="004746F3" w:rsidP="001F4F61">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46E1AA" w14:textId="77777777" w:rsidR="004746F3" w:rsidRDefault="004746F3" w:rsidP="001F4F61">
            <w:pPr>
              <w:pStyle w:val="TAL"/>
              <w:spacing w:line="252" w:lineRule="auto"/>
              <w:rPr>
                <w:lang w:eastAsia="zh-CN"/>
              </w:rPr>
            </w:pPr>
            <w:r>
              <w:rPr>
                <w:lang w:eastAsia="zh-CN"/>
              </w:rPr>
              <w:t>The status for the data management operation</w:t>
            </w:r>
          </w:p>
        </w:tc>
      </w:tr>
      <w:tr w:rsidR="004746F3" w14:paraId="3472D18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56682ECF" w14:textId="77777777" w:rsidR="004746F3" w:rsidRDefault="004746F3" w:rsidP="001F4F61">
            <w:pPr>
              <w:pStyle w:val="TAL"/>
              <w:spacing w:line="252" w:lineRule="auto"/>
              <w:rPr>
                <w:lang w:eastAsia="zh-CN"/>
              </w:rPr>
            </w:pPr>
            <w:r>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5D89CAE" w14:textId="77777777" w:rsidR="004746F3" w:rsidRDefault="004746F3" w:rsidP="001F4F61">
            <w:pPr>
              <w:pStyle w:val="TAC"/>
              <w:spacing w:line="252" w:lineRule="auto"/>
              <w:rPr>
                <w:lang w:eastAsia="zh-CN"/>
              </w:rPr>
            </w:pPr>
            <w:r>
              <w:rPr>
                <w:lang w:eastAsia="zh-CN"/>
              </w:rPr>
              <w:t>O</w:t>
            </w:r>
          </w:p>
          <w:p w14:paraId="11FFA51E" w14:textId="77777777" w:rsidR="004746F3" w:rsidRDefault="004746F3" w:rsidP="001F4F61">
            <w:pPr>
              <w:pStyle w:val="TAC"/>
              <w:spacing w:line="252" w:lineRule="auto"/>
              <w:rPr>
                <w:ins w:id="13" w:author="auth1" w:date="2025-03-31T11:25:00Z"/>
                <w:lang w:eastAsia="zh-CN"/>
              </w:rPr>
            </w:pPr>
            <w:r>
              <w:rPr>
                <w:lang w:eastAsia="zh-CN"/>
              </w:rPr>
              <w:t>(NOTE 1)</w:t>
            </w:r>
          </w:p>
          <w:p w14:paraId="748A60DC" w14:textId="60E1AEEC" w:rsidR="00D86B2D" w:rsidRDefault="00D86B2D" w:rsidP="001F4F61">
            <w:pPr>
              <w:pStyle w:val="TAC"/>
              <w:spacing w:line="252" w:lineRule="auto"/>
              <w:rPr>
                <w:lang w:eastAsia="zh-CN"/>
              </w:rPr>
            </w:pPr>
            <w:ins w:id="14" w:author="auth1" w:date="2025-03-31T11:25:00Z">
              <w:r>
                <w:rPr>
                  <w:lang w:eastAsia="zh-CN"/>
                </w:rPr>
                <w:t>(NOTE 2)</w:t>
              </w:r>
            </w:ins>
          </w:p>
          <w:p w14:paraId="176E2493" w14:textId="77777777" w:rsidR="004746F3" w:rsidRDefault="004746F3" w:rsidP="001F4F61">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77DE979" w14:textId="77777777" w:rsidR="004746F3" w:rsidRDefault="004746F3" w:rsidP="001F4F61">
            <w:pPr>
              <w:pStyle w:val="TAL"/>
              <w:spacing w:line="252" w:lineRule="auto"/>
              <w:rPr>
                <w:lang w:eastAsia="zh-CN"/>
              </w:rPr>
            </w:pPr>
            <w:r>
              <w:rPr>
                <w:lang w:eastAsia="zh-CN"/>
              </w:rPr>
              <w:t>Provides outputs for data preparation: dataset identifier, dataset features, and prepared data output.</w:t>
            </w:r>
          </w:p>
        </w:tc>
      </w:tr>
      <w:tr w:rsidR="004746F3" w14:paraId="52BCA378"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3DBEFCC" w14:textId="77777777" w:rsidR="004746F3" w:rsidRDefault="004746F3" w:rsidP="001F4F61">
            <w:pPr>
              <w:pStyle w:val="TAL"/>
              <w:spacing w:line="252" w:lineRule="auto"/>
              <w:rPr>
                <w:lang w:eastAsia="zh-CN"/>
              </w:rPr>
            </w:pPr>
            <w:r>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78B25DA" w14:textId="77777777" w:rsidR="004746F3" w:rsidRDefault="004746F3" w:rsidP="001F4F61">
            <w:pPr>
              <w:pStyle w:val="TAC"/>
              <w:spacing w:line="252" w:lineRule="auto"/>
              <w:rPr>
                <w:lang w:eastAsia="zh-CN"/>
              </w:rPr>
            </w:pPr>
            <w:r>
              <w:rPr>
                <w:lang w:eastAsia="zh-CN"/>
              </w:rPr>
              <w:t>O</w:t>
            </w:r>
          </w:p>
          <w:p w14:paraId="5037CD46" w14:textId="4460AD6E" w:rsidR="004746F3" w:rsidRDefault="00D86B2D" w:rsidP="001F4F61">
            <w:pPr>
              <w:pStyle w:val="TAC"/>
              <w:spacing w:line="252" w:lineRule="auto"/>
              <w:rPr>
                <w:lang w:eastAsia="zh-CN"/>
              </w:rPr>
            </w:pPr>
            <w:ins w:id="15" w:author="auth1" w:date="2025-03-31T11:26:00Z">
              <w:r>
                <w:rPr>
                  <w:lang w:eastAsia="zh-CN"/>
                </w:rPr>
                <w:t xml:space="preserve">(NOTE 1) </w:t>
              </w:r>
            </w:ins>
            <w:r w:rsidR="004746F3">
              <w:rPr>
                <w:lang w:eastAsia="zh-CN"/>
              </w:rPr>
              <w:t>(NOTE 2)</w:t>
            </w:r>
          </w:p>
          <w:p w14:paraId="07CACF4C" w14:textId="77777777" w:rsidR="004746F3" w:rsidRDefault="004746F3" w:rsidP="00D86B2D">
            <w:pPr>
              <w:pStyle w:val="TAC"/>
              <w:spacing w:line="252" w:lineRule="auto"/>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A7F5A6C" w14:textId="77777777" w:rsidR="004746F3" w:rsidRDefault="004746F3" w:rsidP="001F4F61">
            <w:pPr>
              <w:pStyle w:val="TAL"/>
              <w:spacing w:line="252" w:lineRule="auto"/>
              <w:rPr>
                <w:lang w:eastAsia="zh-CN"/>
              </w:rPr>
            </w:pPr>
            <w:r>
              <w:rPr>
                <w:lang w:eastAsia="zh-CN"/>
              </w:rPr>
              <w:t>Provides outputs for data analysis: dataset identifier, statistical outputs for each feature, list of outlier and anomaly values, and feature correlation information.</w:t>
            </w:r>
          </w:p>
        </w:tc>
      </w:tr>
      <w:tr w:rsidR="004746F3" w14:paraId="27A4ACFA"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9D82250" w14:textId="77777777" w:rsidR="004746F3" w:rsidRDefault="004746F3" w:rsidP="001F4F61">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3A92A3B" w14:textId="77777777" w:rsidR="004746F3" w:rsidRDefault="004746F3" w:rsidP="001F4F61">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C60B19" w14:textId="77777777" w:rsidR="004746F3" w:rsidRDefault="004746F3" w:rsidP="001F4F61">
            <w:pPr>
              <w:pStyle w:val="TAL"/>
              <w:spacing w:line="252" w:lineRule="auto"/>
              <w:rPr>
                <w:lang w:eastAsia="zh-CN"/>
              </w:rPr>
            </w:pPr>
            <w:r>
              <w:rPr>
                <w:lang w:eastAsia="zh-CN"/>
              </w:rPr>
              <w:t>Timestamp of the data management notification</w:t>
            </w:r>
          </w:p>
        </w:tc>
      </w:tr>
      <w:tr w:rsidR="004746F3" w14:paraId="195C9C57"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8CC610" w14:textId="77777777" w:rsidR="004746F3" w:rsidRDefault="004746F3" w:rsidP="001F4F61">
            <w:pPr>
              <w:pStyle w:val="TAN"/>
              <w:rPr>
                <w:lang w:eastAsia="en-GB"/>
              </w:rPr>
            </w:pPr>
            <w:r>
              <w:rPr>
                <w:lang w:eastAsia="zh-CN"/>
              </w:rPr>
              <w:t>NOTE 1:</w:t>
            </w:r>
            <w:r>
              <w:rPr>
                <w:lang w:eastAsia="zh-CN"/>
              </w:rPr>
              <w:tab/>
            </w:r>
            <w:r>
              <w:rPr>
                <w:lang w:eastAsia="en-GB"/>
              </w:rPr>
              <w:t>At least one of the information elements shall be provided in the output.</w:t>
            </w:r>
          </w:p>
          <w:p w14:paraId="7A974C72" w14:textId="77777777" w:rsidR="004746F3" w:rsidRDefault="004746F3" w:rsidP="001F4F61">
            <w:pPr>
              <w:pStyle w:val="TAN"/>
              <w:rPr>
                <w:lang w:eastAsia="zh-CN"/>
              </w:rPr>
            </w:pPr>
            <w:r>
              <w:rPr>
                <w:lang w:eastAsia="zh-CN"/>
              </w:rPr>
              <w:t>NOTE 2:</w:t>
            </w:r>
            <w:r>
              <w:rPr>
                <w:lang w:eastAsia="zh-CN"/>
              </w:rPr>
              <w:tab/>
              <w:t>The output format can be numerical or categorical. If categorical, the format can be nominal or ordinal.</w:t>
            </w:r>
          </w:p>
        </w:tc>
      </w:tr>
    </w:tbl>
    <w:p w14:paraId="10E670E0" w14:textId="77777777" w:rsidR="004746F3" w:rsidRDefault="004746F3" w:rsidP="004746F3">
      <w:pPr>
        <w:pStyle w:val="EditorsNote"/>
        <w:ind w:left="0" w:firstLine="0"/>
        <w:rPr>
          <w:rFonts w:eastAsia="SimSun"/>
          <w:color w:val="auto"/>
          <w:lang w:eastAsia="zh-CN"/>
        </w:rPr>
      </w:pPr>
    </w:p>
    <w:p w14:paraId="65165B6B" w14:textId="2FC1651D"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14:paraId="44384104" w14:textId="77777777" w:rsidR="004746F3" w:rsidRDefault="004746F3" w:rsidP="004746F3">
      <w:pPr>
        <w:pStyle w:val="Heading4"/>
        <w:rPr>
          <w:lang w:val="en-US"/>
        </w:rPr>
      </w:pPr>
      <w:bookmarkStart w:id="16" w:name="_Toc193925455"/>
      <w:r>
        <w:rPr>
          <w:rFonts w:eastAsia="SimSun"/>
          <w:lang w:val="en-US" w:eastAsia="zh-CN"/>
        </w:rPr>
        <w:t>8</w:t>
      </w:r>
      <w:r>
        <w:rPr>
          <w:lang w:val="en-US"/>
        </w:rPr>
        <w:t>.21.</w:t>
      </w:r>
      <w:r>
        <w:rPr>
          <w:rFonts w:eastAsia="SimSun"/>
          <w:lang w:val="en-US" w:eastAsia="zh-CN"/>
        </w:rPr>
        <w:t>3.1</w:t>
      </w:r>
      <w:r>
        <w:rPr>
          <w:lang w:val="en-US"/>
        </w:rPr>
        <w:tab/>
        <w:t>ML model update response</w:t>
      </w:r>
      <w:bookmarkEnd w:id="16"/>
    </w:p>
    <w:p w14:paraId="3D22FC5D" w14:textId="77777777" w:rsidR="004746F3" w:rsidRDefault="004746F3" w:rsidP="004746F3">
      <w:pPr>
        <w:rPr>
          <w:lang w:val="en-US"/>
        </w:rPr>
      </w:pPr>
      <w:r>
        <w:rPr>
          <w:lang w:val="en-US"/>
        </w:rPr>
        <w:t>Table 8.21.3.2-1 details the ML model update response IEs.</w:t>
      </w:r>
    </w:p>
    <w:p w14:paraId="02384153" w14:textId="77777777" w:rsidR="004746F3" w:rsidRDefault="004746F3" w:rsidP="004746F3">
      <w:pPr>
        <w:pStyle w:val="TH"/>
        <w:rPr>
          <w:lang w:val="en-US"/>
        </w:rPr>
      </w:pPr>
      <w:r>
        <w:rPr>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4746F3" w14:paraId="1DF411A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32EAFD8" w14:textId="77777777" w:rsidR="004746F3" w:rsidRDefault="004746F3" w:rsidP="001F4F61">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11CCF21" w14:textId="77777777" w:rsidR="004746F3" w:rsidRDefault="004746F3" w:rsidP="001F4F61">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317C6" w14:textId="77777777" w:rsidR="004746F3" w:rsidRDefault="004746F3" w:rsidP="001F4F61">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4746F3" w14:paraId="672CF5C0"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754E2FE"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4E950922"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468C358B"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BEEE752"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4746F3" w14:paraId="669FF71D"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2DCB319"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27CF9296"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137496D"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108B8A3"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4746F3" w14:paraId="63048FB4"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21D812B1"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7951CD24"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5237CACC"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16BE387"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4746F3" w14:paraId="3A9D5806"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109C82E"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2F5153BF"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06815B"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Provides information of the ML model, specified in Table 8.11.4.1-2.</w:t>
            </w:r>
          </w:p>
        </w:tc>
      </w:tr>
      <w:tr w:rsidR="004746F3" w14:paraId="1D648E6D"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4146C176"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52789931"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799D805"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01353F"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4746F3" w14:paraId="468080D5" w14:textId="77777777" w:rsidTr="001F4F61">
        <w:trPr>
          <w:jc w:val="center"/>
        </w:trPr>
        <w:tc>
          <w:tcPr>
            <w:tcW w:w="2880" w:type="dxa"/>
            <w:tcBorders>
              <w:top w:val="single" w:sz="4" w:space="0" w:color="000000"/>
              <w:left w:val="single" w:sz="4" w:space="0" w:color="000000"/>
              <w:bottom w:val="single" w:sz="4" w:space="0" w:color="000000"/>
              <w:right w:val="nil"/>
            </w:tcBorders>
            <w:hideMark/>
          </w:tcPr>
          <w:p w14:paraId="35B8AB96"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089B77FB" w14:textId="77777777" w:rsidR="004746F3" w:rsidRDefault="004746F3" w:rsidP="001F4F61">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568D88" w14:textId="77777777" w:rsidR="004746F3" w:rsidRDefault="004746F3" w:rsidP="001F4F61">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4746F3" w14:paraId="7F825AE4" w14:textId="77777777" w:rsidTr="001F4F6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DB50D5" w14:textId="59A51089" w:rsidR="004746F3" w:rsidRDefault="004746F3" w:rsidP="001F4F61">
            <w:pPr>
              <w:pStyle w:val="TAN"/>
              <w:rPr>
                <w:lang w:val="en-US" w:eastAsia="zh-CN"/>
              </w:rPr>
            </w:pPr>
            <w:r>
              <w:rPr>
                <w:lang w:val="en-US" w:eastAsia="zh-CN"/>
              </w:rPr>
              <w:t>NOTE 1:</w:t>
            </w:r>
            <w:r>
              <w:rPr>
                <w:lang w:val="en-US" w:eastAsia="zh-CN"/>
              </w:rPr>
              <w:tab/>
            </w:r>
            <w:del w:id="17" w:author="auth1" w:date="2025-03-31T11:26:00Z">
              <w:r w:rsidDel="00D86B2D">
                <w:rPr>
                  <w:lang w:val="en-US" w:eastAsia="zh-CN"/>
                </w:rPr>
                <w:delText>At least</w:delText>
              </w:r>
            </w:del>
            <w:ins w:id="18" w:author="auth1" w:date="2025-03-31T11:26:00Z">
              <w:r w:rsidR="00D86B2D">
                <w:rPr>
                  <w:lang w:val="en-US" w:eastAsia="zh-CN"/>
                </w:rPr>
                <w:t>Only</w:t>
              </w:r>
            </w:ins>
            <w:r>
              <w:rPr>
                <w:lang w:val="en-US" w:eastAsia="zh-CN"/>
              </w:rPr>
              <w:t xml:space="preserve"> one of these information elements shall be provided.</w:t>
            </w:r>
          </w:p>
          <w:p w14:paraId="5AB8D2F8" w14:textId="77777777" w:rsidR="004746F3" w:rsidRDefault="004746F3" w:rsidP="001F4F61">
            <w:pPr>
              <w:pStyle w:val="TAN"/>
              <w:rPr>
                <w:lang w:val="en-US" w:eastAsia="zh-CN"/>
              </w:rPr>
            </w:pPr>
            <w:r w:rsidRPr="001030AA">
              <w:rPr>
                <w:lang w:val="en-US" w:eastAsia="zh-CN"/>
              </w:rPr>
              <w:t>NOTE</w:t>
            </w:r>
            <w:r>
              <w:rPr>
                <w:lang w:val="en-US" w:eastAsia="zh-CN"/>
              </w:rPr>
              <w:t> </w:t>
            </w:r>
            <w:r w:rsidRPr="001030AA">
              <w:rPr>
                <w:lang w:val="en-US" w:eastAsia="zh-CN"/>
              </w:rPr>
              <w:t>2:</w:t>
            </w:r>
            <w:r>
              <w:rPr>
                <w:lang w:val="en-US" w:eastAsia="zh-CN"/>
              </w:rPr>
              <w:tab/>
            </w:r>
            <w:r w:rsidRPr="001030AA">
              <w:rPr>
                <w:lang w:val="en-US" w:eastAsia="zh-CN"/>
              </w:rPr>
              <w:t>At least one of these information elements shall be provided.</w:t>
            </w:r>
          </w:p>
        </w:tc>
      </w:tr>
    </w:tbl>
    <w:p w14:paraId="68C9CD36" w14:textId="77777777" w:rsidR="001E41F3" w:rsidRDefault="001E41F3">
      <w:pPr>
        <w:rPr>
          <w:noProof/>
          <w:lang w:val="en-US"/>
        </w:rPr>
      </w:pPr>
    </w:p>
    <w:p w14:paraId="598F5BB7" w14:textId="77777777" w:rsidR="004746F3" w:rsidRDefault="004746F3" w:rsidP="004746F3">
      <w:pPr>
        <w:pStyle w:val="EditorsNote"/>
        <w:ind w:left="0" w:firstLine="0"/>
        <w:rPr>
          <w:rFonts w:eastAsia="SimSun"/>
          <w:color w:val="auto"/>
          <w:lang w:eastAsia="zh-CN"/>
        </w:rPr>
      </w:pPr>
    </w:p>
    <w:p w14:paraId="6BBE534B" w14:textId="18851AED"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14:paraId="5207836E" w14:textId="77777777" w:rsidR="004746F3" w:rsidRDefault="004746F3">
      <w:pPr>
        <w:rPr>
          <w:noProof/>
          <w:lang w:val="en-US"/>
        </w:rPr>
      </w:pPr>
    </w:p>
    <w:p w14:paraId="0103B481" w14:textId="77777777" w:rsidR="004746F3" w:rsidRDefault="004746F3" w:rsidP="004746F3">
      <w:pPr>
        <w:pStyle w:val="Heading4"/>
        <w:rPr>
          <w:rFonts w:eastAsia="SimSun"/>
        </w:rPr>
      </w:pPr>
      <w:bookmarkStart w:id="19" w:name="_Toc180512083"/>
      <w:bookmarkStart w:id="20" w:name="_Toc193925461"/>
      <w:r>
        <w:t>8.22.3.2</w:t>
      </w:r>
      <w:r>
        <w:tab/>
      </w:r>
      <w:r>
        <w:rPr>
          <w:rFonts w:eastAsia="SimSun"/>
        </w:rPr>
        <w:t>ML model performance monitoring subscription response</w:t>
      </w:r>
      <w:bookmarkEnd w:id="19"/>
      <w:bookmarkEnd w:id="20"/>
    </w:p>
    <w:p w14:paraId="06306347" w14:textId="77777777" w:rsidR="004746F3" w:rsidRDefault="004746F3" w:rsidP="004746F3">
      <w:r>
        <w:t xml:space="preserve">Table 8.22.3.2-1 shows the response sent by the AIMLE server to the VAL server for the </w:t>
      </w:r>
      <w:r>
        <w:rPr>
          <w:rFonts w:eastAsia="SimSun"/>
        </w:rPr>
        <w:t>ML model performance monitoring subscription</w:t>
      </w:r>
      <w:r>
        <w:t>.</w:t>
      </w:r>
    </w:p>
    <w:p w14:paraId="095D46EE" w14:textId="77777777" w:rsidR="004746F3" w:rsidRDefault="004746F3" w:rsidP="004746F3">
      <w:pPr>
        <w:pStyle w:val="TH"/>
      </w:pPr>
      <w:r>
        <w:t>Table 8.22.3.2</w:t>
      </w:r>
      <w:r>
        <w:rPr>
          <w:lang w:eastAsia="zh-CN"/>
        </w:rPr>
        <w:t>-1</w:t>
      </w:r>
      <w:r>
        <w:t xml:space="preserve">: </w:t>
      </w:r>
      <w:r>
        <w:rPr>
          <w:rFonts w:eastAsia="SimSun"/>
        </w:rPr>
        <w:t xml:space="preserve">ML model performance monitoring subscription </w:t>
      </w:r>
      <w:r>
        <w:t>response</w:t>
      </w:r>
    </w:p>
    <w:tbl>
      <w:tblPr>
        <w:tblW w:w="8685" w:type="dxa"/>
        <w:jc w:val="center"/>
        <w:tblLayout w:type="fixed"/>
        <w:tblLook w:val="04A0" w:firstRow="1" w:lastRow="0" w:firstColumn="1" w:lastColumn="0" w:noHBand="0" w:noVBand="1"/>
      </w:tblPr>
      <w:tblGrid>
        <w:gridCol w:w="2882"/>
        <w:gridCol w:w="1031"/>
        <w:gridCol w:w="4772"/>
      </w:tblGrid>
      <w:tr w:rsidR="004746F3" w14:paraId="027EF692"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5A76D6E8" w14:textId="77777777" w:rsidR="004746F3" w:rsidRDefault="004746F3" w:rsidP="001F4F61">
            <w:pPr>
              <w:pStyle w:val="TAH"/>
              <w:rPr>
                <w:lang w:eastAsia="en-GB"/>
              </w:rPr>
            </w:pPr>
            <w:r>
              <w:rPr>
                <w:lang w:eastAsia="en-GB"/>
              </w:rPr>
              <w:t>Information element</w:t>
            </w:r>
          </w:p>
        </w:tc>
        <w:tc>
          <w:tcPr>
            <w:tcW w:w="1031" w:type="dxa"/>
            <w:tcBorders>
              <w:top w:val="single" w:sz="4" w:space="0" w:color="000000"/>
              <w:left w:val="single" w:sz="4" w:space="0" w:color="000000"/>
              <w:bottom w:val="single" w:sz="4" w:space="0" w:color="000000"/>
              <w:right w:val="nil"/>
            </w:tcBorders>
            <w:hideMark/>
          </w:tcPr>
          <w:p w14:paraId="1C1F76EE" w14:textId="77777777" w:rsidR="004746F3" w:rsidRDefault="004746F3" w:rsidP="001F4F61">
            <w:pPr>
              <w:pStyle w:val="TAH"/>
              <w:rPr>
                <w:lang w:eastAsia="en-GB"/>
              </w:rPr>
            </w:pPr>
            <w:r>
              <w:rPr>
                <w:lang w:eastAsia="en-GB"/>
              </w:rPr>
              <w:t>Status</w:t>
            </w:r>
          </w:p>
        </w:tc>
        <w:tc>
          <w:tcPr>
            <w:tcW w:w="4772" w:type="dxa"/>
            <w:tcBorders>
              <w:top w:val="single" w:sz="4" w:space="0" w:color="000000"/>
              <w:left w:val="single" w:sz="4" w:space="0" w:color="000000"/>
              <w:bottom w:val="single" w:sz="4" w:space="0" w:color="000000"/>
              <w:right w:val="single" w:sz="4" w:space="0" w:color="000000"/>
            </w:tcBorders>
            <w:hideMark/>
          </w:tcPr>
          <w:p w14:paraId="7E223CAF" w14:textId="77777777" w:rsidR="004746F3" w:rsidRDefault="004746F3" w:rsidP="001F4F61">
            <w:pPr>
              <w:pStyle w:val="TAH"/>
              <w:rPr>
                <w:lang w:eastAsia="en-GB"/>
              </w:rPr>
            </w:pPr>
            <w:r>
              <w:rPr>
                <w:lang w:eastAsia="en-GB"/>
              </w:rPr>
              <w:t>Description</w:t>
            </w:r>
          </w:p>
        </w:tc>
      </w:tr>
      <w:tr w:rsidR="004746F3" w14:paraId="3ECE60A9"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5BC5EF37" w14:textId="77777777" w:rsidR="004746F3" w:rsidRDefault="004746F3" w:rsidP="001F4F61">
            <w:pPr>
              <w:pStyle w:val="TAL"/>
              <w:rPr>
                <w:lang w:eastAsia="en-GB"/>
              </w:rPr>
            </w:pPr>
            <w:r>
              <w:rPr>
                <w:lang w:eastAsia="en-GB"/>
              </w:rPr>
              <w:t>Successful response</w:t>
            </w:r>
          </w:p>
        </w:tc>
        <w:tc>
          <w:tcPr>
            <w:tcW w:w="1031" w:type="dxa"/>
            <w:tcBorders>
              <w:top w:val="single" w:sz="4" w:space="0" w:color="000000"/>
              <w:left w:val="single" w:sz="4" w:space="0" w:color="000000"/>
              <w:bottom w:val="single" w:sz="4" w:space="0" w:color="000000"/>
              <w:right w:val="nil"/>
            </w:tcBorders>
            <w:hideMark/>
          </w:tcPr>
          <w:p w14:paraId="53770951" w14:textId="77777777" w:rsidR="004746F3" w:rsidRDefault="004746F3" w:rsidP="001F4F61">
            <w:pPr>
              <w:pStyle w:val="TAC"/>
              <w:rPr>
                <w:lang w:eastAsia="en-GB"/>
              </w:rPr>
            </w:pPr>
            <w:r>
              <w:rPr>
                <w:lang w:eastAsia="en-GB"/>
              </w:rPr>
              <w:t>O</w:t>
            </w:r>
          </w:p>
          <w:p w14:paraId="18AD4E55" w14:textId="77777777" w:rsidR="004746F3" w:rsidRDefault="004746F3" w:rsidP="001F4F61">
            <w:pPr>
              <w:pStyle w:val="TAC"/>
              <w:rPr>
                <w:lang w:eastAsia="zh-CN"/>
              </w:rPr>
            </w:pPr>
            <w:r>
              <w:rPr>
                <w:lang w:eastAsia="en-GB"/>
              </w:rPr>
              <w:t>(NOTE)</w:t>
            </w:r>
          </w:p>
        </w:tc>
        <w:tc>
          <w:tcPr>
            <w:tcW w:w="4772" w:type="dxa"/>
            <w:tcBorders>
              <w:top w:val="single" w:sz="4" w:space="0" w:color="000000"/>
              <w:left w:val="single" w:sz="4" w:space="0" w:color="000000"/>
              <w:bottom w:val="single" w:sz="4" w:space="0" w:color="000000"/>
              <w:right w:val="single" w:sz="4" w:space="0" w:color="000000"/>
            </w:tcBorders>
            <w:hideMark/>
          </w:tcPr>
          <w:p w14:paraId="4BA2C78E" w14:textId="77777777" w:rsidR="004746F3" w:rsidRDefault="004746F3" w:rsidP="001F4F61">
            <w:pPr>
              <w:pStyle w:val="TAL"/>
              <w:rPr>
                <w:lang w:eastAsia="en-GB"/>
              </w:rPr>
            </w:pPr>
            <w:r>
              <w:rPr>
                <w:lang w:eastAsia="en-GB"/>
              </w:rPr>
              <w:t xml:space="preserve">Indicates that the </w:t>
            </w:r>
            <w:r>
              <w:rPr>
                <w:rFonts w:eastAsia="SimSun"/>
                <w:lang w:eastAsia="en-GB"/>
              </w:rPr>
              <w:t xml:space="preserve">ML model performance monitoring </w:t>
            </w:r>
            <w:r>
              <w:rPr>
                <w:lang w:eastAsia="en-GB"/>
              </w:rPr>
              <w:t>request was successful.</w:t>
            </w:r>
          </w:p>
        </w:tc>
      </w:tr>
      <w:tr w:rsidR="004746F3" w14:paraId="5FF699D4"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0E5F1794" w14:textId="77777777" w:rsidR="004746F3" w:rsidRDefault="004746F3" w:rsidP="001F4F61">
            <w:pPr>
              <w:pStyle w:val="TAL"/>
              <w:rPr>
                <w:lang w:eastAsia="en-GB"/>
              </w:rPr>
            </w:pPr>
            <w:r>
              <w:rPr>
                <w:lang w:eastAsia="ko-KR"/>
              </w:rPr>
              <w:t>&gt; Subscription ID</w:t>
            </w:r>
          </w:p>
        </w:tc>
        <w:tc>
          <w:tcPr>
            <w:tcW w:w="1031" w:type="dxa"/>
            <w:tcBorders>
              <w:top w:val="single" w:sz="4" w:space="0" w:color="000000"/>
              <w:left w:val="single" w:sz="4" w:space="0" w:color="000000"/>
              <w:bottom w:val="single" w:sz="4" w:space="0" w:color="000000"/>
              <w:right w:val="nil"/>
            </w:tcBorders>
            <w:hideMark/>
          </w:tcPr>
          <w:p w14:paraId="7118369E" w14:textId="77777777" w:rsidR="004746F3" w:rsidRDefault="004746F3" w:rsidP="001F4F61">
            <w:pPr>
              <w:pStyle w:val="TAC"/>
              <w:rPr>
                <w:lang w:eastAsia="zh-CN"/>
              </w:rPr>
            </w:pPr>
            <w:r>
              <w:rPr>
                <w:lang w:eastAsia="ko-KR"/>
              </w:rPr>
              <w:t xml:space="preserve">M </w:t>
            </w:r>
          </w:p>
        </w:tc>
        <w:tc>
          <w:tcPr>
            <w:tcW w:w="4772" w:type="dxa"/>
            <w:tcBorders>
              <w:top w:val="single" w:sz="4" w:space="0" w:color="000000"/>
              <w:left w:val="single" w:sz="4" w:space="0" w:color="000000"/>
              <w:bottom w:val="single" w:sz="4" w:space="0" w:color="000000"/>
              <w:right w:val="single" w:sz="4" w:space="0" w:color="000000"/>
            </w:tcBorders>
            <w:hideMark/>
          </w:tcPr>
          <w:p w14:paraId="48F451E5" w14:textId="77777777" w:rsidR="004746F3" w:rsidRDefault="004746F3" w:rsidP="001F4F61">
            <w:pPr>
              <w:pStyle w:val="TAL"/>
              <w:rPr>
                <w:lang w:eastAsia="en-GB"/>
              </w:rPr>
            </w:pPr>
            <w:r>
              <w:rPr>
                <w:lang w:eastAsia="ko-KR"/>
              </w:rPr>
              <w:t>Subscription identifier corresponding to the subscription.</w:t>
            </w:r>
          </w:p>
        </w:tc>
      </w:tr>
      <w:tr w:rsidR="004746F3" w14:paraId="13E5D617"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1278397A" w14:textId="77777777" w:rsidR="004746F3" w:rsidRDefault="004746F3" w:rsidP="001F4F61">
            <w:pPr>
              <w:pStyle w:val="TAL"/>
              <w:rPr>
                <w:lang w:eastAsia="en-GB"/>
              </w:rPr>
            </w:pPr>
            <w:r>
              <w:rPr>
                <w:rFonts w:eastAsia="DengXian"/>
                <w:lang w:eastAsia="zh-CN"/>
              </w:rPr>
              <w:t xml:space="preserve">&gt; </w:t>
            </w:r>
            <w:r>
              <w:rPr>
                <w:lang w:eastAsia="en-GB"/>
              </w:rPr>
              <w:t>Expiration time</w:t>
            </w:r>
          </w:p>
        </w:tc>
        <w:tc>
          <w:tcPr>
            <w:tcW w:w="1031" w:type="dxa"/>
            <w:tcBorders>
              <w:top w:val="single" w:sz="4" w:space="0" w:color="000000"/>
              <w:left w:val="single" w:sz="4" w:space="0" w:color="000000"/>
              <w:bottom w:val="single" w:sz="4" w:space="0" w:color="000000"/>
              <w:right w:val="nil"/>
            </w:tcBorders>
            <w:hideMark/>
          </w:tcPr>
          <w:p w14:paraId="2941C088" w14:textId="77777777" w:rsidR="004746F3" w:rsidRDefault="004746F3" w:rsidP="001F4F61">
            <w:pPr>
              <w:pStyle w:val="TAC"/>
              <w:rPr>
                <w:lang w:eastAsia="zh-CN"/>
              </w:rPr>
            </w:pPr>
            <w:r>
              <w:rPr>
                <w:lang w:eastAsia="ko-KR"/>
              </w:rPr>
              <w:t>O</w:t>
            </w:r>
          </w:p>
        </w:tc>
        <w:tc>
          <w:tcPr>
            <w:tcW w:w="4772" w:type="dxa"/>
            <w:tcBorders>
              <w:top w:val="single" w:sz="4" w:space="0" w:color="000000"/>
              <w:left w:val="single" w:sz="4" w:space="0" w:color="000000"/>
              <w:bottom w:val="single" w:sz="4" w:space="0" w:color="000000"/>
              <w:right w:val="single" w:sz="4" w:space="0" w:color="000000"/>
            </w:tcBorders>
            <w:hideMark/>
          </w:tcPr>
          <w:p w14:paraId="5A83F89F" w14:textId="77777777" w:rsidR="004746F3" w:rsidRDefault="004746F3" w:rsidP="001F4F61">
            <w:pPr>
              <w:pStyle w:val="TAL"/>
              <w:rPr>
                <w:lang w:eastAsia="en-GB"/>
              </w:rPr>
            </w:pPr>
            <w:r>
              <w:rPr>
                <w:lang w:eastAsia="en-GB"/>
              </w:rPr>
              <w:t>Indicates the expiration time of the subscription. To maintain an active subscription, a subscription update is required before the expiration time.</w:t>
            </w:r>
          </w:p>
        </w:tc>
      </w:tr>
      <w:tr w:rsidR="004746F3" w14:paraId="1504E5E3"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7352DA2A" w14:textId="77777777" w:rsidR="004746F3" w:rsidRDefault="004746F3" w:rsidP="001F4F61">
            <w:pPr>
              <w:pStyle w:val="TAL"/>
              <w:rPr>
                <w:lang w:eastAsia="en-GB"/>
              </w:rPr>
            </w:pPr>
            <w:r>
              <w:rPr>
                <w:lang w:eastAsia="en-GB"/>
              </w:rPr>
              <w:t>Failure response</w:t>
            </w:r>
          </w:p>
        </w:tc>
        <w:tc>
          <w:tcPr>
            <w:tcW w:w="1031" w:type="dxa"/>
            <w:tcBorders>
              <w:top w:val="single" w:sz="4" w:space="0" w:color="000000"/>
              <w:left w:val="single" w:sz="4" w:space="0" w:color="000000"/>
              <w:bottom w:val="single" w:sz="4" w:space="0" w:color="000000"/>
              <w:right w:val="nil"/>
            </w:tcBorders>
            <w:hideMark/>
          </w:tcPr>
          <w:p w14:paraId="4C8864BC" w14:textId="77777777" w:rsidR="004746F3" w:rsidRDefault="004746F3" w:rsidP="001F4F61">
            <w:pPr>
              <w:pStyle w:val="TAC"/>
              <w:rPr>
                <w:lang w:eastAsia="en-GB"/>
              </w:rPr>
            </w:pPr>
            <w:r>
              <w:rPr>
                <w:lang w:eastAsia="en-GB"/>
              </w:rPr>
              <w:t>O</w:t>
            </w:r>
          </w:p>
          <w:p w14:paraId="278D544B" w14:textId="77777777" w:rsidR="004746F3" w:rsidRDefault="004746F3" w:rsidP="001F4F61">
            <w:pPr>
              <w:pStyle w:val="TAC"/>
              <w:rPr>
                <w:lang w:eastAsia="zh-CN"/>
              </w:rPr>
            </w:pPr>
            <w:r>
              <w:rPr>
                <w:lang w:eastAsia="en-GB"/>
              </w:rPr>
              <w:t>(NOTE)</w:t>
            </w:r>
          </w:p>
        </w:tc>
        <w:tc>
          <w:tcPr>
            <w:tcW w:w="4772" w:type="dxa"/>
            <w:tcBorders>
              <w:top w:val="single" w:sz="4" w:space="0" w:color="000000"/>
              <w:left w:val="single" w:sz="4" w:space="0" w:color="000000"/>
              <w:bottom w:val="single" w:sz="4" w:space="0" w:color="000000"/>
              <w:right w:val="single" w:sz="4" w:space="0" w:color="000000"/>
            </w:tcBorders>
            <w:hideMark/>
          </w:tcPr>
          <w:p w14:paraId="73E78C79" w14:textId="77777777" w:rsidR="004746F3" w:rsidRDefault="004746F3" w:rsidP="001F4F61">
            <w:pPr>
              <w:pStyle w:val="TAL"/>
              <w:rPr>
                <w:lang w:eastAsia="en-GB"/>
              </w:rPr>
            </w:pPr>
            <w:r>
              <w:rPr>
                <w:lang w:eastAsia="en-GB"/>
              </w:rPr>
              <w:t>Indicates that the request has failed.</w:t>
            </w:r>
          </w:p>
        </w:tc>
      </w:tr>
      <w:tr w:rsidR="004746F3" w14:paraId="1D0BC990" w14:textId="77777777" w:rsidTr="001F4F61">
        <w:trPr>
          <w:jc w:val="center"/>
        </w:trPr>
        <w:tc>
          <w:tcPr>
            <w:tcW w:w="2882" w:type="dxa"/>
            <w:tcBorders>
              <w:top w:val="single" w:sz="4" w:space="0" w:color="000000"/>
              <w:left w:val="single" w:sz="4" w:space="0" w:color="000000"/>
              <w:bottom w:val="single" w:sz="4" w:space="0" w:color="000000"/>
              <w:right w:val="nil"/>
            </w:tcBorders>
            <w:hideMark/>
          </w:tcPr>
          <w:p w14:paraId="77F3E68A" w14:textId="77777777" w:rsidR="004746F3" w:rsidRDefault="004746F3" w:rsidP="001F4F61">
            <w:pPr>
              <w:pStyle w:val="TAL"/>
              <w:rPr>
                <w:lang w:eastAsia="en-GB"/>
              </w:rPr>
            </w:pPr>
            <w:r>
              <w:rPr>
                <w:lang w:eastAsia="en-GB"/>
              </w:rPr>
              <w:t>&gt; Cause</w:t>
            </w:r>
          </w:p>
        </w:tc>
        <w:tc>
          <w:tcPr>
            <w:tcW w:w="1031" w:type="dxa"/>
            <w:tcBorders>
              <w:top w:val="single" w:sz="4" w:space="0" w:color="000000"/>
              <w:left w:val="single" w:sz="4" w:space="0" w:color="000000"/>
              <w:bottom w:val="single" w:sz="4" w:space="0" w:color="000000"/>
              <w:right w:val="nil"/>
            </w:tcBorders>
            <w:hideMark/>
          </w:tcPr>
          <w:p w14:paraId="62E03B5C" w14:textId="77777777" w:rsidR="004746F3" w:rsidRDefault="004746F3" w:rsidP="001F4F61">
            <w:pPr>
              <w:pStyle w:val="TAC"/>
              <w:rPr>
                <w:lang w:eastAsia="zh-CN"/>
              </w:rPr>
            </w:pPr>
            <w:r>
              <w:rPr>
                <w:lang w:eastAsia="en-GB"/>
              </w:rPr>
              <w:t>O</w:t>
            </w:r>
          </w:p>
        </w:tc>
        <w:tc>
          <w:tcPr>
            <w:tcW w:w="4772" w:type="dxa"/>
            <w:tcBorders>
              <w:top w:val="single" w:sz="4" w:space="0" w:color="000000"/>
              <w:left w:val="single" w:sz="4" w:space="0" w:color="000000"/>
              <w:bottom w:val="single" w:sz="4" w:space="0" w:color="000000"/>
              <w:right w:val="single" w:sz="4" w:space="0" w:color="000000"/>
            </w:tcBorders>
            <w:hideMark/>
          </w:tcPr>
          <w:p w14:paraId="4F5222BF" w14:textId="77777777" w:rsidR="004746F3" w:rsidRDefault="004746F3" w:rsidP="001F4F61">
            <w:pPr>
              <w:pStyle w:val="TAL"/>
              <w:rPr>
                <w:lang w:eastAsia="en-GB"/>
              </w:rPr>
            </w:pPr>
            <w:r>
              <w:rPr>
                <w:lang w:eastAsia="en-GB"/>
              </w:rPr>
              <w:t>The cause for the request failure.</w:t>
            </w:r>
          </w:p>
        </w:tc>
      </w:tr>
      <w:tr w:rsidR="004746F3" w14:paraId="07D9DB85" w14:textId="77777777" w:rsidTr="001F4F61">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68405A6C" w14:textId="1C2E5B49" w:rsidR="004746F3" w:rsidRDefault="004746F3" w:rsidP="001F4F61">
            <w:pPr>
              <w:pStyle w:val="TAL"/>
              <w:rPr>
                <w:lang w:eastAsia="en-GB"/>
              </w:rPr>
            </w:pPr>
            <w:r>
              <w:rPr>
                <w:lang w:eastAsia="en-GB"/>
              </w:rPr>
              <w:t xml:space="preserve">NOTE: </w:t>
            </w:r>
            <w:del w:id="21" w:author="auth1" w:date="2025-03-31T11:26:00Z">
              <w:r w:rsidDel="00D86B2D">
                <w:rPr>
                  <w:lang w:eastAsia="en-GB"/>
                </w:rPr>
                <w:delText>At least</w:delText>
              </w:r>
            </w:del>
            <w:ins w:id="22" w:author="auth1" w:date="2025-03-31T11:26:00Z">
              <w:r w:rsidR="00D86B2D">
                <w:rPr>
                  <w:lang w:eastAsia="en-GB"/>
                </w:rPr>
                <w:t>Only</w:t>
              </w:r>
            </w:ins>
            <w:r>
              <w:rPr>
                <w:lang w:eastAsia="en-GB"/>
              </w:rPr>
              <w:t xml:space="preserve"> one of these </w:t>
            </w:r>
            <w:ins w:id="23" w:author="auth1" w:date="2025-03-31T11:26:00Z">
              <w:r w:rsidR="00D86B2D">
                <w:rPr>
                  <w:lang w:eastAsia="en-GB"/>
                </w:rPr>
                <w:t xml:space="preserve">information elements </w:t>
              </w:r>
            </w:ins>
            <w:r>
              <w:rPr>
                <w:lang w:eastAsia="en-GB"/>
              </w:rPr>
              <w:t>shall be present.</w:t>
            </w:r>
          </w:p>
        </w:tc>
      </w:tr>
    </w:tbl>
    <w:p w14:paraId="4BC74193" w14:textId="77777777" w:rsidR="004746F3" w:rsidRDefault="004746F3" w:rsidP="004746F3"/>
    <w:p w14:paraId="0394DD8A" w14:textId="77777777" w:rsidR="004746F3" w:rsidRPr="004746F3" w:rsidRDefault="004746F3">
      <w:pPr>
        <w:rPr>
          <w:noProof/>
        </w:rPr>
      </w:pPr>
    </w:p>
    <w:sectPr w:rsidR="004746F3" w:rsidRPr="004746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9DEE" w14:textId="77777777" w:rsidR="00AA0A61" w:rsidRDefault="00AA0A61">
      <w:r>
        <w:separator/>
      </w:r>
    </w:p>
  </w:endnote>
  <w:endnote w:type="continuationSeparator" w:id="0">
    <w:p w14:paraId="0EFC918B" w14:textId="77777777" w:rsidR="00AA0A61" w:rsidRDefault="00AA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22E46" w14:textId="77777777" w:rsidR="00AA0A61" w:rsidRDefault="00AA0A61">
      <w:r>
        <w:separator/>
      </w:r>
    </w:p>
  </w:footnote>
  <w:footnote w:type="continuationSeparator" w:id="0">
    <w:p w14:paraId="5CC453D3" w14:textId="77777777" w:rsidR="00AA0A61" w:rsidRDefault="00AA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85399A"/>
    <w:multiLevelType w:val="hybridMultilevel"/>
    <w:tmpl w:val="491C40DA"/>
    <w:lvl w:ilvl="0" w:tplc="5BEE2E1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375877">
    <w:abstractNumId w:val="0"/>
  </w:num>
  <w:num w:numId="2" w16cid:durableId="952790129">
    <w:abstractNumId w:val="1"/>
  </w:num>
  <w:num w:numId="3" w16cid:durableId="8205347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A1CE9"/>
    <w:rsid w:val="000A6394"/>
    <w:rsid w:val="000B7FED"/>
    <w:rsid w:val="000C038A"/>
    <w:rsid w:val="000C6598"/>
    <w:rsid w:val="000D3E34"/>
    <w:rsid w:val="000D44B3"/>
    <w:rsid w:val="000D550F"/>
    <w:rsid w:val="000E4D36"/>
    <w:rsid w:val="00100419"/>
    <w:rsid w:val="00110A4E"/>
    <w:rsid w:val="00145D43"/>
    <w:rsid w:val="001710B6"/>
    <w:rsid w:val="00191C1A"/>
    <w:rsid w:val="00192C46"/>
    <w:rsid w:val="001A08B3"/>
    <w:rsid w:val="001A7B60"/>
    <w:rsid w:val="001B52F0"/>
    <w:rsid w:val="001B7A65"/>
    <w:rsid w:val="001C0416"/>
    <w:rsid w:val="001E41F3"/>
    <w:rsid w:val="00221571"/>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609EF"/>
    <w:rsid w:val="0036231A"/>
    <w:rsid w:val="0036326B"/>
    <w:rsid w:val="00374DD4"/>
    <w:rsid w:val="003A47D1"/>
    <w:rsid w:val="003E1A36"/>
    <w:rsid w:val="003F229E"/>
    <w:rsid w:val="00410371"/>
    <w:rsid w:val="00416780"/>
    <w:rsid w:val="004242F1"/>
    <w:rsid w:val="004260AB"/>
    <w:rsid w:val="0042640D"/>
    <w:rsid w:val="004505D2"/>
    <w:rsid w:val="00453F3E"/>
    <w:rsid w:val="004746F3"/>
    <w:rsid w:val="004A3028"/>
    <w:rsid w:val="004B75B7"/>
    <w:rsid w:val="005141D9"/>
    <w:rsid w:val="0051580D"/>
    <w:rsid w:val="00520CA3"/>
    <w:rsid w:val="00547111"/>
    <w:rsid w:val="005625CB"/>
    <w:rsid w:val="00592D74"/>
    <w:rsid w:val="005C2F92"/>
    <w:rsid w:val="005E12AB"/>
    <w:rsid w:val="005E2C44"/>
    <w:rsid w:val="005F7F39"/>
    <w:rsid w:val="006106D4"/>
    <w:rsid w:val="00621188"/>
    <w:rsid w:val="006257ED"/>
    <w:rsid w:val="00653DE4"/>
    <w:rsid w:val="00665C47"/>
    <w:rsid w:val="00695808"/>
    <w:rsid w:val="006A6479"/>
    <w:rsid w:val="006B4328"/>
    <w:rsid w:val="006B46FB"/>
    <w:rsid w:val="006E04C6"/>
    <w:rsid w:val="006E21FB"/>
    <w:rsid w:val="006F1AED"/>
    <w:rsid w:val="006F7EDC"/>
    <w:rsid w:val="00792342"/>
    <w:rsid w:val="007977A8"/>
    <w:rsid w:val="007B512A"/>
    <w:rsid w:val="007C2097"/>
    <w:rsid w:val="007D6A07"/>
    <w:rsid w:val="007D6A43"/>
    <w:rsid w:val="007F7259"/>
    <w:rsid w:val="008040A8"/>
    <w:rsid w:val="00804359"/>
    <w:rsid w:val="00820339"/>
    <w:rsid w:val="008279FA"/>
    <w:rsid w:val="00847256"/>
    <w:rsid w:val="008626E7"/>
    <w:rsid w:val="00870EE7"/>
    <w:rsid w:val="008863B9"/>
    <w:rsid w:val="008A45A6"/>
    <w:rsid w:val="008D3CCC"/>
    <w:rsid w:val="008F3789"/>
    <w:rsid w:val="008F686C"/>
    <w:rsid w:val="00904800"/>
    <w:rsid w:val="009148DE"/>
    <w:rsid w:val="00927C68"/>
    <w:rsid w:val="00936CAC"/>
    <w:rsid w:val="00941E30"/>
    <w:rsid w:val="009777D9"/>
    <w:rsid w:val="00983668"/>
    <w:rsid w:val="00991B88"/>
    <w:rsid w:val="00994B37"/>
    <w:rsid w:val="009A5753"/>
    <w:rsid w:val="009A579D"/>
    <w:rsid w:val="009C0996"/>
    <w:rsid w:val="009D498D"/>
    <w:rsid w:val="009D7DD4"/>
    <w:rsid w:val="009E3297"/>
    <w:rsid w:val="009F21BE"/>
    <w:rsid w:val="009F734F"/>
    <w:rsid w:val="00A246B6"/>
    <w:rsid w:val="00A312E5"/>
    <w:rsid w:val="00A47E70"/>
    <w:rsid w:val="00A50CF0"/>
    <w:rsid w:val="00A7671C"/>
    <w:rsid w:val="00A777C6"/>
    <w:rsid w:val="00A80F6E"/>
    <w:rsid w:val="00AA0A61"/>
    <w:rsid w:val="00AA2CBC"/>
    <w:rsid w:val="00AB1F9D"/>
    <w:rsid w:val="00AC32AC"/>
    <w:rsid w:val="00AC5820"/>
    <w:rsid w:val="00AD1CD8"/>
    <w:rsid w:val="00B258BB"/>
    <w:rsid w:val="00B3614A"/>
    <w:rsid w:val="00B575D8"/>
    <w:rsid w:val="00B610A8"/>
    <w:rsid w:val="00B67B97"/>
    <w:rsid w:val="00B968C8"/>
    <w:rsid w:val="00BA3EC5"/>
    <w:rsid w:val="00BA51D9"/>
    <w:rsid w:val="00BB5DFC"/>
    <w:rsid w:val="00BD279D"/>
    <w:rsid w:val="00BD6BB8"/>
    <w:rsid w:val="00C07B15"/>
    <w:rsid w:val="00C10395"/>
    <w:rsid w:val="00C44539"/>
    <w:rsid w:val="00C53A0F"/>
    <w:rsid w:val="00C66BA2"/>
    <w:rsid w:val="00C870F6"/>
    <w:rsid w:val="00C95985"/>
    <w:rsid w:val="00CC5026"/>
    <w:rsid w:val="00CC68D0"/>
    <w:rsid w:val="00CE3E3F"/>
    <w:rsid w:val="00D03F9A"/>
    <w:rsid w:val="00D06D51"/>
    <w:rsid w:val="00D104C6"/>
    <w:rsid w:val="00D24991"/>
    <w:rsid w:val="00D37C20"/>
    <w:rsid w:val="00D50255"/>
    <w:rsid w:val="00D52ADE"/>
    <w:rsid w:val="00D66520"/>
    <w:rsid w:val="00D70F07"/>
    <w:rsid w:val="00D80124"/>
    <w:rsid w:val="00D84AE9"/>
    <w:rsid w:val="00D86B2D"/>
    <w:rsid w:val="00DE34CF"/>
    <w:rsid w:val="00DF7328"/>
    <w:rsid w:val="00E13F3D"/>
    <w:rsid w:val="00E34898"/>
    <w:rsid w:val="00E459C4"/>
    <w:rsid w:val="00E47C9E"/>
    <w:rsid w:val="00E513BA"/>
    <w:rsid w:val="00E76926"/>
    <w:rsid w:val="00E7711D"/>
    <w:rsid w:val="00E817E0"/>
    <w:rsid w:val="00E9078B"/>
    <w:rsid w:val="00EB09B7"/>
    <w:rsid w:val="00EC2AD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99850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1583</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2</cp:revision>
  <cp:lastPrinted>1900-01-01T08:00:00Z</cp:lastPrinted>
  <dcterms:created xsi:type="dcterms:W3CDTF">2025-04-08T14:19:00Z</dcterms:created>
  <dcterms:modified xsi:type="dcterms:W3CDTF">2025-04-08T14:19:00Z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